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39C6A4" w14:textId="0C679A88" w:rsidR="003A73AA" w:rsidRPr="00B46C34" w:rsidRDefault="003A73AA" w:rsidP="003A73AA">
      <w:pPr>
        <w:pStyle w:val="CRCoverPage"/>
        <w:tabs>
          <w:tab w:val="right" w:pos="9639"/>
        </w:tabs>
        <w:spacing w:after="0"/>
        <w:rPr>
          <w:b/>
          <w:noProof/>
          <w:sz w:val="24"/>
        </w:rPr>
      </w:pPr>
      <w:r w:rsidRPr="00213FEB">
        <w:rPr>
          <w:b/>
          <w:noProof/>
          <w:sz w:val="24"/>
        </w:rPr>
        <w:t>3GPP TSG-SA WG2 Meeting #1</w:t>
      </w:r>
      <w:r w:rsidR="00315052">
        <w:rPr>
          <w:b/>
          <w:noProof/>
          <w:sz w:val="24"/>
        </w:rPr>
        <w:t>40e</w:t>
      </w:r>
      <w:r>
        <w:rPr>
          <w:b/>
          <w:i/>
          <w:noProof/>
          <w:sz w:val="28"/>
        </w:rPr>
        <w:tab/>
      </w:r>
      <w:r>
        <w:rPr>
          <w:b/>
          <w:noProof/>
          <w:sz w:val="24"/>
        </w:rPr>
        <w:t>S2-20</w:t>
      </w:r>
      <w:r w:rsidR="00E770A2">
        <w:rPr>
          <w:b/>
          <w:noProof/>
          <w:sz w:val="24"/>
        </w:rPr>
        <w:t>04837</w:t>
      </w:r>
    </w:p>
    <w:p w14:paraId="77866DB2" w14:textId="58EA749D" w:rsidR="003A73AA" w:rsidRPr="00C7101B" w:rsidRDefault="00315052" w:rsidP="003A73AA">
      <w:pPr>
        <w:pBdr>
          <w:bottom w:val="single" w:sz="4" w:space="1" w:color="auto"/>
        </w:pBdr>
        <w:tabs>
          <w:tab w:val="right" w:pos="9638"/>
        </w:tabs>
        <w:overflowPunct w:val="0"/>
        <w:autoSpaceDE w:val="0"/>
        <w:autoSpaceDN w:val="0"/>
        <w:adjustRightInd w:val="0"/>
        <w:spacing w:after="0"/>
        <w:ind w:right="-57"/>
        <w:textAlignment w:val="baseline"/>
        <w:rPr>
          <w:rFonts w:ascii="Arial" w:hAnsi="Arial" w:cs="Arial"/>
          <w:bCs/>
          <w:color w:val="000000"/>
          <w:sz w:val="24"/>
          <w:szCs w:val="24"/>
          <w:lang w:eastAsia="ja-JP"/>
        </w:rPr>
      </w:pPr>
      <w:r>
        <w:rPr>
          <w:rFonts w:ascii="Arial" w:hAnsi="Arial" w:cs="Arial"/>
          <w:b/>
          <w:bCs/>
          <w:noProof/>
          <w:sz w:val="24"/>
          <w:szCs w:val="24"/>
        </w:rPr>
        <w:t>XX</w:t>
      </w:r>
      <w:r w:rsidR="00B7240E">
        <w:rPr>
          <w:rFonts w:ascii="Arial" w:hAnsi="Arial" w:cs="Arial"/>
          <w:b/>
          <w:bCs/>
          <w:noProof/>
          <w:sz w:val="24"/>
          <w:szCs w:val="24"/>
        </w:rPr>
        <w:t xml:space="preserve"> - </w:t>
      </w:r>
      <w:r>
        <w:rPr>
          <w:rFonts w:ascii="Arial" w:hAnsi="Arial" w:cs="Arial"/>
          <w:b/>
          <w:bCs/>
          <w:noProof/>
          <w:sz w:val="24"/>
          <w:szCs w:val="24"/>
        </w:rPr>
        <w:t>XX</w:t>
      </w:r>
      <w:r w:rsidR="00B7240E">
        <w:rPr>
          <w:rFonts w:ascii="Arial" w:hAnsi="Arial" w:cs="Arial"/>
          <w:b/>
          <w:bCs/>
          <w:noProof/>
          <w:sz w:val="24"/>
          <w:szCs w:val="24"/>
        </w:rPr>
        <w:t xml:space="preserve"> </w:t>
      </w:r>
      <w:r>
        <w:rPr>
          <w:rFonts w:ascii="Arial" w:hAnsi="Arial" w:cs="Arial"/>
          <w:b/>
          <w:bCs/>
          <w:noProof/>
          <w:sz w:val="24"/>
          <w:szCs w:val="24"/>
        </w:rPr>
        <w:t>XXXX, 2020</w:t>
      </w:r>
      <w:r w:rsidR="003A73AA" w:rsidRPr="0024205C">
        <w:rPr>
          <w:rFonts w:ascii="Arial" w:hAnsi="Arial" w:cs="Arial"/>
          <w:b/>
          <w:bCs/>
          <w:color w:val="000000"/>
          <w:lang w:eastAsia="ja-JP"/>
        </w:rPr>
        <w:tab/>
      </w:r>
    </w:p>
    <w:p w14:paraId="46C2405B" w14:textId="31120A0C"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sidR="00315052">
        <w:rPr>
          <w:rFonts w:ascii="Arial" w:eastAsia="Malgun Gothic" w:hAnsi="Arial" w:cs="Arial"/>
          <w:b/>
          <w:color w:val="000000"/>
          <w:lang w:eastAsia="ja-JP"/>
        </w:rPr>
        <w:t>ZTE</w:t>
      </w:r>
    </w:p>
    <w:p w14:paraId="252BCDFC" w14:textId="2CD75051" w:rsidR="003A73AA" w:rsidRPr="00A67ADC" w:rsidRDefault="003A73AA" w:rsidP="003A73AA">
      <w:pPr>
        <w:overflowPunct w:val="0"/>
        <w:autoSpaceDE w:val="0"/>
        <w:autoSpaceDN w:val="0"/>
        <w:adjustRightInd w:val="0"/>
        <w:ind w:left="2127" w:hanging="2127"/>
        <w:textAlignment w:val="baseline"/>
        <w:rPr>
          <w:rFonts w:ascii="Arial" w:eastAsia="Malgun Gothic" w:hAnsi="Arial" w:cs="Arial"/>
          <w:b/>
          <w:bCs/>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9D787F">
        <w:rPr>
          <w:rFonts w:ascii="Arial" w:eastAsia="Malgun Gothic" w:hAnsi="Arial" w:cs="Arial"/>
          <w:b/>
          <w:color w:val="000000"/>
          <w:lang w:eastAsia="ja-JP"/>
        </w:rPr>
        <w:t>KI#</w:t>
      </w:r>
      <w:r w:rsidR="003615B1">
        <w:rPr>
          <w:rFonts w:ascii="Arial" w:eastAsia="Malgun Gothic" w:hAnsi="Arial" w:cs="Arial"/>
          <w:b/>
          <w:color w:val="000000"/>
          <w:lang w:eastAsia="ja-JP"/>
        </w:rPr>
        <w:t>6</w:t>
      </w:r>
      <w:r w:rsidR="009D787F">
        <w:rPr>
          <w:rFonts w:ascii="Arial" w:eastAsia="Malgun Gothic" w:hAnsi="Arial" w:cs="Arial"/>
          <w:b/>
          <w:color w:val="000000"/>
          <w:lang w:eastAsia="ja-JP"/>
        </w:rPr>
        <w:t xml:space="preserve"> </w:t>
      </w:r>
      <w:r w:rsidR="00246997">
        <w:rPr>
          <w:rFonts w:ascii="Arial" w:eastAsia="Malgun Gothic" w:hAnsi="Arial" w:cs="Arial"/>
          <w:b/>
          <w:color w:val="000000"/>
          <w:lang w:eastAsia="ja-JP"/>
        </w:rPr>
        <w:t xml:space="preserve">New </w:t>
      </w:r>
      <w:proofErr w:type="spellStart"/>
      <w:r w:rsidR="009D787F">
        <w:rPr>
          <w:rFonts w:ascii="Arial" w:eastAsia="Malgun Gothic" w:hAnsi="Arial" w:cs="Arial"/>
          <w:b/>
          <w:color w:val="000000"/>
          <w:lang w:eastAsia="ja-JP"/>
        </w:rPr>
        <w:t>Sol</w:t>
      </w:r>
      <w:r w:rsidR="00F65E70">
        <w:rPr>
          <w:rFonts w:ascii="Arial" w:eastAsia="Malgun Gothic" w:hAnsi="Arial" w:cs="Arial"/>
          <w:b/>
          <w:color w:val="000000"/>
          <w:lang w:eastAsia="ja-JP"/>
        </w:rPr>
        <w:t>#</w:t>
      </w:r>
      <w:r w:rsidR="00E230B4">
        <w:rPr>
          <w:rFonts w:ascii="Arial" w:eastAsia="Malgun Gothic" w:hAnsi="Arial" w:cs="Arial"/>
          <w:b/>
          <w:color w:val="000000"/>
          <w:lang w:eastAsia="ja-JP"/>
        </w:rPr>
        <w:t>X</w:t>
      </w:r>
      <w:proofErr w:type="spellEnd"/>
      <w:r>
        <w:rPr>
          <w:rFonts w:ascii="Arial" w:eastAsia="Malgun Gothic" w:hAnsi="Arial" w:cs="Arial"/>
          <w:b/>
          <w:color w:val="000000"/>
          <w:lang w:eastAsia="ja-JP"/>
        </w:rPr>
        <w:t xml:space="preserve">: </w:t>
      </w:r>
      <w:r w:rsidR="0036163F" w:rsidRPr="0036163F">
        <w:rPr>
          <w:rFonts w:ascii="Arial" w:eastAsia="Malgun Gothic" w:hAnsi="Arial" w:cs="Arial"/>
          <w:b/>
          <w:color w:val="000000"/>
          <w:lang w:eastAsia="ja-JP"/>
        </w:rPr>
        <w:t>Support registration for incompatible network slice(s) in UE’s current serving RA or different one</w:t>
      </w:r>
    </w:p>
    <w:p w14:paraId="1C89F7BE" w14:textId="77777777"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73F1FA87" w14:textId="7D9842F7"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E770A2">
        <w:rPr>
          <w:rFonts w:ascii="Arial" w:eastAsia="Malgun Gothic" w:hAnsi="Arial" w:cs="Arial"/>
          <w:b/>
          <w:color w:val="000000"/>
          <w:lang w:eastAsia="ja-JP"/>
        </w:rPr>
        <w:t>8.4</w:t>
      </w:r>
    </w:p>
    <w:p w14:paraId="25250A53" w14:textId="77777777" w:rsidR="003A73AA" w:rsidRDefault="003A73AA" w:rsidP="003A73AA">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2A9E0DAB" w14:textId="09968245" w:rsidR="00A14D05" w:rsidRDefault="003A73AA" w:rsidP="003A73AA">
      <w:pPr>
        <w:jc w:val="both"/>
        <w:rPr>
          <w:rFonts w:ascii="Arial" w:hAnsi="Arial" w:cs="Arial"/>
          <w:i/>
        </w:rPr>
      </w:pPr>
      <w:r>
        <w:rPr>
          <w:rFonts w:ascii="Arial" w:hAnsi="Arial" w:cs="Arial"/>
          <w:i/>
        </w:rPr>
        <w:t xml:space="preserve">Abstract: </w:t>
      </w:r>
      <w:r w:rsidR="00280275">
        <w:rPr>
          <w:rFonts w:ascii="Arial" w:hAnsi="Arial" w:cs="Arial"/>
          <w:i/>
        </w:rPr>
        <w:t xml:space="preserve">A new solution to address </w:t>
      </w:r>
      <w:r w:rsidR="00D664C2">
        <w:rPr>
          <w:rFonts w:ascii="Arial" w:hAnsi="Arial" w:cs="Arial"/>
          <w:i/>
        </w:rPr>
        <w:t xml:space="preserve">the </w:t>
      </w:r>
      <w:r w:rsidR="00280275">
        <w:rPr>
          <w:rFonts w:ascii="Arial" w:hAnsi="Arial" w:cs="Arial"/>
          <w:i/>
        </w:rPr>
        <w:t>requirements in KI#</w:t>
      </w:r>
      <w:r w:rsidR="00CC23C8">
        <w:rPr>
          <w:rFonts w:ascii="Arial" w:hAnsi="Arial" w:cs="Arial"/>
          <w:i/>
        </w:rPr>
        <w:t>6</w:t>
      </w:r>
      <w:r w:rsidR="00280275">
        <w:rPr>
          <w:rFonts w:ascii="Arial" w:hAnsi="Arial" w:cs="Arial"/>
          <w:i/>
        </w:rPr>
        <w:t xml:space="preserve">. It proposes a </w:t>
      </w:r>
      <w:r w:rsidR="00E230B4">
        <w:rPr>
          <w:rFonts w:ascii="Arial" w:hAnsi="Arial" w:cs="Arial"/>
          <w:i/>
        </w:rPr>
        <w:t>solution</w:t>
      </w:r>
      <w:r w:rsidR="00315052">
        <w:rPr>
          <w:rFonts w:ascii="Arial" w:hAnsi="Arial" w:cs="Arial"/>
          <w:i/>
        </w:rPr>
        <w:t xml:space="preserve"> to support </w:t>
      </w:r>
      <w:r w:rsidR="00315052" w:rsidRPr="00315052">
        <w:rPr>
          <w:rFonts w:ascii="Arial" w:hAnsi="Arial" w:cs="Arial"/>
          <w:i/>
        </w:rPr>
        <w:t>simultaneous usage incompatibility of network slices</w:t>
      </w:r>
      <w:r w:rsidR="00916AF2">
        <w:rPr>
          <w:rFonts w:ascii="Arial" w:hAnsi="Arial" w:cs="Arial"/>
          <w:i/>
        </w:rPr>
        <w:t xml:space="preserve"> in different scenarios</w:t>
      </w:r>
      <w:r w:rsidR="00315052">
        <w:rPr>
          <w:rFonts w:ascii="Arial" w:hAnsi="Arial" w:cs="Arial"/>
          <w:i/>
        </w:rPr>
        <w:t>.</w:t>
      </w:r>
      <w:r w:rsidR="00280275">
        <w:rPr>
          <w:rFonts w:ascii="Arial" w:hAnsi="Arial" w:cs="Arial"/>
          <w:i/>
        </w:rPr>
        <w:t xml:space="preserve"> </w:t>
      </w:r>
    </w:p>
    <w:p w14:paraId="2AFA549B" w14:textId="1937D9A2" w:rsidR="003A73AA" w:rsidRDefault="003A73AA" w:rsidP="003A73AA">
      <w:pPr>
        <w:pStyle w:val="Heading1"/>
        <w:pBdr>
          <w:top w:val="single" w:sz="12" w:space="0" w:color="auto"/>
        </w:pBdr>
      </w:pPr>
      <w:r>
        <w:t xml:space="preserve">1. </w:t>
      </w:r>
      <w:r w:rsidR="00B12215">
        <w:t>Background</w:t>
      </w:r>
    </w:p>
    <w:p w14:paraId="7816F582" w14:textId="6E105792" w:rsidR="00B12215" w:rsidRDefault="00B12215" w:rsidP="00B12215">
      <w:r>
        <w:rPr>
          <w:lang w:eastAsia="zh-CN"/>
        </w:rPr>
        <w:t xml:space="preserve">This contribution proposes </w:t>
      </w:r>
      <w:r w:rsidR="003C131D">
        <w:rPr>
          <w:lang w:eastAsia="zh-CN"/>
        </w:rPr>
        <w:t xml:space="preserve">a new solution </w:t>
      </w:r>
      <w:r w:rsidR="00691C2C">
        <w:rPr>
          <w:lang w:eastAsia="zh-CN"/>
        </w:rPr>
        <w:t>#X</w:t>
      </w:r>
      <w:r>
        <w:rPr>
          <w:lang w:eastAsia="zh-CN"/>
        </w:rPr>
        <w:t xml:space="preserve"> </w:t>
      </w:r>
      <w:r w:rsidR="00315052">
        <w:t>"</w:t>
      </w:r>
      <w:r w:rsidR="00315052" w:rsidRPr="00315052">
        <w:rPr>
          <w:lang w:eastAsia="zh-CN"/>
        </w:rPr>
        <w:t>Support for simultaneous usage incompatibility of network slices</w:t>
      </w:r>
      <w:r w:rsidR="00916AF2">
        <w:rPr>
          <w:lang w:eastAsia="zh-CN"/>
        </w:rPr>
        <w:t xml:space="preserve"> in different scenarios</w:t>
      </w:r>
      <w:r w:rsidR="00315052">
        <w:t>"</w:t>
      </w:r>
      <w:r>
        <w:rPr>
          <w:lang w:eastAsia="zh-CN"/>
        </w:rPr>
        <w:t xml:space="preserve"> for Key Issue #</w:t>
      </w:r>
      <w:r w:rsidR="00683288">
        <w:rPr>
          <w:lang w:eastAsia="zh-CN"/>
        </w:rPr>
        <w:t>6</w:t>
      </w:r>
      <w:r>
        <w:rPr>
          <w:lang w:eastAsia="zh-CN"/>
        </w:rPr>
        <w:t xml:space="preserve"> </w:t>
      </w:r>
      <w:r>
        <w:t>"</w:t>
      </w:r>
      <w:r w:rsidR="00A14883">
        <w:rPr>
          <w:lang w:eastAsia="ko-KR"/>
        </w:rPr>
        <w:t>Constraints on s</w:t>
      </w:r>
      <w:r w:rsidR="00A14883" w:rsidRPr="00317A06">
        <w:rPr>
          <w:lang w:eastAsia="ko-KR"/>
        </w:rPr>
        <w:t>imultaneous use of the network slice</w:t>
      </w:r>
      <w:r>
        <w:t>"</w:t>
      </w:r>
      <w:r>
        <w:rPr>
          <w:lang w:eastAsia="zh-CN"/>
        </w:rPr>
        <w:t xml:space="preserve"> </w:t>
      </w:r>
      <w:r w:rsidR="00A14883">
        <w:t>in TR23.700-40 v</w:t>
      </w:r>
      <w:r>
        <w:t>0.</w:t>
      </w:r>
      <w:r w:rsidR="00315052">
        <w:t>4</w:t>
      </w:r>
      <w:r>
        <w:t>.0</w:t>
      </w:r>
    </w:p>
    <w:p w14:paraId="686821A9" w14:textId="77777777" w:rsidR="002824F0" w:rsidRDefault="00DB00EA" w:rsidP="00B12215">
      <w:r>
        <w:t xml:space="preserve">When addressing the GSMA’s </w:t>
      </w:r>
      <w:r w:rsidR="000D7173">
        <w:t xml:space="preserve">Generic Network Slice Template </w:t>
      </w:r>
      <w:r>
        <w:t xml:space="preserve">requirements on supporting the different classes of slices, one should consider the fundamental </w:t>
      </w:r>
      <w:r w:rsidR="000D7173">
        <w:t xml:space="preserve">deployment scenarios that </w:t>
      </w:r>
      <w:r w:rsidR="009003D4">
        <w:t>UE requests</w:t>
      </w:r>
      <w:r w:rsidR="000D7173">
        <w:t xml:space="preserve"> the incompatible network slices. </w:t>
      </w:r>
      <w:r w:rsidR="006D5036">
        <w:t xml:space="preserve"> </w:t>
      </w:r>
    </w:p>
    <w:p w14:paraId="7CB7F795" w14:textId="77777777" w:rsidR="005553B6" w:rsidRPr="00E770A2" w:rsidRDefault="001D61D6" w:rsidP="005553B6">
      <w:pPr>
        <w:pStyle w:val="ListParagraph"/>
        <w:numPr>
          <w:ilvl w:val="0"/>
          <w:numId w:val="30"/>
        </w:numPr>
        <w:spacing w:after="120"/>
        <w:contextualSpacing w:val="0"/>
      </w:pPr>
      <w:r>
        <w:t xml:space="preserve">UE </w:t>
      </w:r>
      <w:r w:rsidR="009003D4">
        <w:t>is at i</w:t>
      </w:r>
      <w:r w:rsidR="009003D4" w:rsidRPr="00E770A2">
        <w:t xml:space="preserve">ts current </w:t>
      </w:r>
      <w:r w:rsidR="00515028" w:rsidRPr="00E770A2">
        <w:t>geographic</w:t>
      </w:r>
      <w:r w:rsidR="005553B6" w:rsidRPr="00E770A2">
        <w:t>al</w:t>
      </w:r>
      <w:r w:rsidR="00515028" w:rsidRPr="00E770A2">
        <w:t xml:space="preserve"> </w:t>
      </w:r>
      <w:r w:rsidR="009003D4" w:rsidRPr="00E770A2">
        <w:t xml:space="preserve">area to request a set of slices </w:t>
      </w:r>
      <w:r w:rsidR="009508DE" w:rsidRPr="00E770A2">
        <w:t xml:space="preserve">from the UE’s serving PLMN </w:t>
      </w:r>
      <w:r w:rsidR="002824F0" w:rsidRPr="00E770A2">
        <w:t>to enable its’ ser</w:t>
      </w:r>
      <w:r w:rsidR="009508DE" w:rsidRPr="00E770A2">
        <w:t>v</w:t>
      </w:r>
      <w:r w:rsidR="002824F0" w:rsidRPr="00E770A2">
        <w:t xml:space="preserve">ices/applications that </w:t>
      </w:r>
      <w:r w:rsidR="009003D4" w:rsidRPr="00E770A2">
        <w:t xml:space="preserve">may not be compatible with each other.  </w:t>
      </w:r>
    </w:p>
    <w:p w14:paraId="23363953" w14:textId="32D2F811" w:rsidR="00A73A9F" w:rsidRPr="00E770A2" w:rsidRDefault="002824F0" w:rsidP="00C51A7D">
      <w:pPr>
        <w:pStyle w:val="ListParagraph"/>
        <w:numPr>
          <w:ilvl w:val="0"/>
          <w:numId w:val="30"/>
        </w:numPr>
        <w:spacing w:after="120"/>
        <w:contextualSpacing w:val="0"/>
      </w:pPr>
      <w:r w:rsidRPr="00E770A2">
        <w:t xml:space="preserve">When 5GC receives the </w:t>
      </w:r>
      <w:r w:rsidR="009508DE" w:rsidRPr="00E770A2">
        <w:t>R</w:t>
      </w:r>
      <w:r w:rsidRPr="00E770A2">
        <w:t xml:space="preserve">egistration </w:t>
      </w:r>
      <w:r w:rsidR="009508DE" w:rsidRPr="00E770A2">
        <w:t>R</w:t>
      </w:r>
      <w:r w:rsidRPr="00E770A2">
        <w:t>equest from the UE, it needs to determine what set of compatible slices that could be included in the Allowed NSSAI according to the compatibility classes which are configured by the operator and according to the UE’s subscription.</w:t>
      </w:r>
    </w:p>
    <w:p w14:paraId="6283826F" w14:textId="594CCEB0" w:rsidR="009508DE" w:rsidRPr="00E770A2" w:rsidRDefault="009508DE" w:rsidP="005553B6">
      <w:pPr>
        <w:spacing w:after="120"/>
        <w:ind w:left="360"/>
      </w:pPr>
      <w:r w:rsidRPr="00E770A2">
        <w:t xml:space="preserve">Based on today mechanism to reject the non-compatible slices </w:t>
      </w:r>
      <w:r w:rsidR="005553B6" w:rsidRPr="00E770A2">
        <w:t>by</w:t>
      </w:r>
      <w:r w:rsidRPr="00E770A2">
        <w:t xml:space="preserve"> the UE’s serving PLMN, the only </w:t>
      </w:r>
      <w:r w:rsidR="00D01B93" w:rsidRPr="00E770A2">
        <w:t xml:space="preserve">possible </w:t>
      </w:r>
      <w:r w:rsidRPr="00E770A2">
        <w:t xml:space="preserve">rejection cause value </w:t>
      </w:r>
      <w:r w:rsidR="00D01B93" w:rsidRPr="00E770A2">
        <w:t xml:space="preserve">that can be used </w:t>
      </w:r>
      <w:r w:rsidR="00723365" w:rsidRPr="00E770A2">
        <w:t xml:space="preserve">today </w:t>
      </w:r>
      <w:r w:rsidRPr="00E770A2">
        <w:t>is “</w:t>
      </w:r>
      <w:r w:rsidR="005553B6" w:rsidRPr="00E770A2">
        <w:t xml:space="preserve">for the current Registration Area” as described in TS 23.501 clause 5.15.4.1.1.  Not only this may not be sufficient, there are also several other issues to consider. </w:t>
      </w:r>
      <w:r w:rsidRPr="00E770A2">
        <w:t xml:space="preserve"> </w:t>
      </w:r>
    </w:p>
    <w:p w14:paraId="7EC99017" w14:textId="791C5FEB" w:rsidR="005553B6" w:rsidRPr="00E770A2" w:rsidRDefault="005553B6" w:rsidP="005553B6">
      <w:pPr>
        <w:spacing w:after="120"/>
        <w:ind w:left="360"/>
      </w:pPr>
      <w:r w:rsidRPr="00E770A2">
        <w:t xml:space="preserve">Issue#1: </w:t>
      </w:r>
    </w:p>
    <w:p w14:paraId="1E647D1E" w14:textId="6C28A65E" w:rsidR="00B310F1" w:rsidRPr="00E770A2" w:rsidRDefault="00BA76FE" w:rsidP="005553B6">
      <w:pPr>
        <w:spacing w:after="120"/>
        <w:ind w:left="360"/>
      </w:pPr>
      <w:r w:rsidRPr="00E770A2">
        <w:t>If</w:t>
      </w:r>
      <w:r w:rsidR="00632804" w:rsidRPr="00E770A2">
        <w:t xml:space="preserve"> reusing the existing </w:t>
      </w:r>
      <w:r w:rsidR="009406AD" w:rsidRPr="00E770A2">
        <w:t xml:space="preserve">rejection </w:t>
      </w:r>
      <w:r w:rsidR="00632804" w:rsidRPr="00E770A2">
        <w:t>cause value</w:t>
      </w:r>
      <w:r w:rsidR="009406AD" w:rsidRPr="00E770A2">
        <w:t xml:space="preserve"> </w:t>
      </w:r>
      <w:r w:rsidR="00632804" w:rsidRPr="00E770A2">
        <w:t xml:space="preserve">to notify the UE for the incompatible slice, this </w:t>
      </w:r>
      <w:r w:rsidR="009406AD" w:rsidRPr="00E770A2">
        <w:t xml:space="preserve">may </w:t>
      </w:r>
      <w:r w:rsidR="00632804" w:rsidRPr="00E770A2">
        <w:t>imp</w:t>
      </w:r>
      <w:r w:rsidR="009406AD" w:rsidRPr="00E770A2">
        <w:t>ly</w:t>
      </w:r>
      <w:r w:rsidR="00632804" w:rsidRPr="00E770A2">
        <w:t xml:space="preserve"> that operator </w:t>
      </w:r>
      <w:r w:rsidR="009406AD" w:rsidRPr="00E770A2">
        <w:t>needs</w:t>
      </w:r>
      <w:r w:rsidR="00632804" w:rsidRPr="00E770A2">
        <w:t xml:space="preserve"> to place the incompatible slice</w:t>
      </w:r>
      <w:r w:rsidR="00EF6900" w:rsidRPr="00E770A2">
        <w:t>s</w:t>
      </w:r>
      <w:r w:rsidR="00632804" w:rsidRPr="00E770A2">
        <w:t xml:space="preserve"> in different TAs/RA – i.e. operator needs to </w:t>
      </w:r>
      <w:r w:rsidR="003D5093" w:rsidRPr="00E770A2">
        <w:t>assign</w:t>
      </w:r>
      <w:r w:rsidR="00632804" w:rsidRPr="00E770A2">
        <w:t xml:space="preserve"> </w:t>
      </w:r>
      <w:r w:rsidR="003D5093" w:rsidRPr="00E770A2">
        <w:t xml:space="preserve">different TAs/RAs to support different classes of the slices within </w:t>
      </w:r>
      <w:r w:rsidR="00632804" w:rsidRPr="00E770A2">
        <w:t xml:space="preserve">the same geographical area.  </w:t>
      </w:r>
    </w:p>
    <w:p w14:paraId="07098177" w14:textId="3E2675FB" w:rsidR="002A599D" w:rsidRDefault="002A599D" w:rsidP="005553B6">
      <w:pPr>
        <w:spacing w:after="120"/>
        <w:ind w:left="360"/>
      </w:pPr>
      <w:r w:rsidRPr="00E770A2">
        <w:t xml:space="preserve">Even </w:t>
      </w:r>
      <w:r w:rsidR="003D5093" w:rsidRPr="00E770A2">
        <w:t xml:space="preserve">though </w:t>
      </w:r>
      <w:r w:rsidRPr="00E770A2">
        <w:t xml:space="preserve">operator </w:t>
      </w:r>
      <w:r w:rsidR="003D5093" w:rsidRPr="00E770A2">
        <w:t>assigns</w:t>
      </w:r>
      <w:r w:rsidRPr="00E770A2">
        <w:t xml:space="preserve"> </w:t>
      </w:r>
      <w:r w:rsidR="003D5093" w:rsidRPr="00E770A2">
        <w:t>different</w:t>
      </w:r>
      <w:r w:rsidRPr="00E770A2">
        <w:t xml:space="preserve"> TAs/RAs corresponding to the </w:t>
      </w:r>
      <w:r w:rsidR="003D5093" w:rsidRPr="00E770A2">
        <w:t xml:space="preserve">different </w:t>
      </w:r>
      <w:r w:rsidRPr="00E770A2">
        <w:t xml:space="preserve">classes of slices accordingly, there is still another issue to consider.  How the UE is able to reach to the target TA/RA in order to register with the target slice(s) while the UE is currently </w:t>
      </w:r>
      <w:r w:rsidR="003D5093" w:rsidRPr="00E770A2">
        <w:t>still camping on the same TA/RA?  The current rejection</w:t>
      </w:r>
      <w:r w:rsidRPr="00E770A2">
        <w:t xml:space="preserve"> cause value explicitly forbids </w:t>
      </w:r>
      <w:r w:rsidR="003D5093" w:rsidRPr="00E770A2">
        <w:t>such behaviour unless UE performs cell re-selection.</w:t>
      </w:r>
      <w:r>
        <w:t xml:space="preserve"> </w:t>
      </w:r>
    </w:p>
    <w:p w14:paraId="1F52EAE0" w14:textId="77777777" w:rsidR="00B310F1" w:rsidRDefault="00B310F1" w:rsidP="005553B6">
      <w:pPr>
        <w:spacing w:after="120"/>
        <w:ind w:left="360"/>
      </w:pPr>
      <w:r>
        <w:t xml:space="preserve">Issue#2: </w:t>
      </w:r>
    </w:p>
    <w:p w14:paraId="4F427C57" w14:textId="731C1D21" w:rsidR="00255E4B" w:rsidRDefault="00C51A7D" w:rsidP="002A599D">
      <w:pPr>
        <w:spacing w:after="120"/>
        <w:ind w:left="360"/>
      </w:pPr>
      <w:r>
        <w:t>If the operator has to assign same TAs/RAs to support different classes of the slices, How to notify the UE about the incompatible slice? A new cause value may be needed to notify the UE that this rejected S-NSSAI is incompatible with the Allowed NSSAI. The UE can request the rejected S-NSSAI within the current Registration Area. In this case the RAN node may reselect a different AMF to serve the new requested S-NSSAI.</w:t>
      </w:r>
      <w:r w:rsidR="00306D4E">
        <w:t xml:space="preserve">  </w:t>
      </w:r>
    </w:p>
    <w:p w14:paraId="7C59311D" w14:textId="611302B2" w:rsidR="000672FD" w:rsidRDefault="002A599D" w:rsidP="00255E4B">
      <w:r>
        <w:t xml:space="preserve"> </w:t>
      </w:r>
      <w:r w:rsidR="00255E4B">
        <w:t xml:space="preserve">Based on </w:t>
      </w:r>
      <w:r w:rsidR="00C85EF6">
        <w:t xml:space="preserve">the considerations above, two observations are identified: </w:t>
      </w:r>
    </w:p>
    <w:tbl>
      <w:tblPr>
        <w:tblStyle w:val="TableGrid"/>
        <w:tblW w:w="0" w:type="auto"/>
        <w:tblLook w:val="04A0" w:firstRow="1" w:lastRow="0" w:firstColumn="1" w:lastColumn="0" w:noHBand="0" w:noVBand="1"/>
      </w:tblPr>
      <w:tblGrid>
        <w:gridCol w:w="9629"/>
      </w:tblGrid>
      <w:tr w:rsidR="000672FD" w14:paraId="270BDF5A" w14:textId="77777777" w:rsidTr="000672FD">
        <w:tc>
          <w:tcPr>
            <w:tcW w:w="9629" w:type="dxa"/>
          </w:tcPr>
          <w:p w14:paraId="3B26339B" w14:textId="2CA50020" w:rsidR="000672FD" w:rsidRPr="00740194" w:rsidRDefault="000672FD" w:rsidP="000672FD">
            <w:pPr>
              <w:rPr>
                <w:i/>
                <w:iCs/>
              </w:rPr>
            </w:pPr>
            <w:r w:rsidRPr="00740194">
              <w:rPr>
                <w:i/>
                <w:iCs/>
              </w:rPr>
              <w:t xml:space="preserve">Observation#1: </w:t>
            </w:r>
          </w:p>
          <w:p w14:paraId="0AD4F6C7" w14:textId="1FC99365" w:rsidR="000672FD" w:rsidRPr="00C51A7D" w:rsidRDefault="00C51A7D" w:rsidP="00C223D5">
            <w:pPr>
              <w:rPr>
                <w:i/>
                <w:iCs/>
              </w:rPr>
            </w:pPr>
            <w:r>
              <w:rPr>
                <w:i/>
                <w:iCs/>
              </w:rPr>
              <w:t>If the UE receive the existing</w:t>
            </w:r>
            <w:r w:rsidR="000672FD" w:rsidRPr="00740194">
              <w:rPr>
                <w:i/>
                <w:iCs/>
              </w:rPr>
              <w:t xml:space="preserve"> rejection cause value </w:t>
            </w:r>
            <w:r>
              <w:rPr>
                <w:i/>
                <w:iCs/>
              </w:rPr>
              <w:t xml:space="preserve">indicating the slice is not available within the RA, the UE can reselect a </w:t>
            </w:r>
            <w:r w:rsidR="00C223D5">
              <w:rPr>
                <w:i/>
                <w:iCs/>
              </w:rPr>
              <w:t>different</w:t>
            </w:r>
            <w:r>
              <w:rPr>
                <w:i/>
                <w:iCs/>
              </w:rPr>
              <w:t xml:space="preserve"> cell outside of the RA to register with the rejected S-NSSAI</w:t>
            </w:r>
            <w:r w:rsidR="000672FD" w:rsidRPr="00740194">
              <w:rPr>
                <w:i/>
                <w:iCs/>
              </w:rPr>
              <w:t xml:space="preserve">. </w:t>
            </w:r>
          </w:p>
        </w:tc>
      </w:tr>
    </w:tbl>
    <w:p w14:paraId="797E8318" w14:textId="6E0FCD83" w:rsidR="000672FD" w:rsidRDefault="000672FD" w:rsidP="00255E4B"/>
    <w:tbl>
      <w:tblPr>
        <w:tblStyle w:val="TableGrid"/>
        <w:tblW w:w="0" w:type="auto"/>
        <w:tblLook w:val="04A0" w:firstRow="1" w:lastRow="0" w:firstColumn="1" w:lastColumn="0" w:noHBand="0" w:noVBand="1"/>
      </w:tblPr>
      <w:tblGrid>
        <w:gridCol w:w="9629"/>
      </w:tblGrid>
      <w:tr w:rsidR="000672FD" w14:paraId="02C9CCAC" w14:textId="77777777" w:rsidTr="000672FD">
        <w:tc>
          <w:tcPr>
            <w:tcW w:w="9629" w:type="dxa"/>
          </w:tcPr>
          <w:p w14:paraId="700E535A" w14:textId="77777777" w:rsidR="000672FD" w:rsidRPr="00740194" w:rsidRDefault="000672FD" w:rsidP="000672FD">
            <w:pPr>
              <w:rPr>
                <w:i/>
                <w:iCs/>
              </w:rPr>
            </w:pPr>
            <w:r w:rsidRPr="00740194">
              <w:rPr>
                <w:i/>
                <w:iCs/>
              </w:rPr>
              <w:t xml:space="preserve">Observation#2: </w:t>
            </w:r>
          </w:p>
          <w:p w14:paraId="1D6D3CFF" w14:textId="3F75DDCC" w:rsidR="000672FD" w:rsidRDefault="000672FD" w:rsidP="00C51A7D">
            <w:r w:rsidRPr="00740194">
              <w:rPr>
                <w:i/>
                <w:iCs/>
              </w:rPr>
              <w:t xml:space="preserve">A new rejection cause value other than the existing one that identifies the UE can remain with the current serving TA/RA when registering with the </w:t>
            </w:r>
            <w:r w:rsidR="00C51A7D">
              <w:rPr>
                <w:i/>
                <w:iCs/>
              </w:rPr>
              <w:t>rejected S-NSSAI which is incompatible with the Allowed NSSAI</w:t>
            </w:r>
            <w:r w:rsidRPr="00740194">
              <w:rPr>
                <w:i/>
                <w:iCs/>
              </w:rPr>
              <w:t>.</w:t>
            </w:r>
            <w:r>
              <w:t xml:space="preserve"> </w:t>
            </w:r>
          </w:p>
        </w:tc>
      </w:tr>
    </w:tbl>
    <w:p w14:paraId="6F4C037D" w14:textId="77777777" w:rsidR="000672FD" w:rsidRDefault="000672FD" w:rsidP="00255E4B"/>
    <w:p w14:paraId="7B5D770C" w14:textId="77777777" w:rsidR="002824F0" w:rsidRDefault="002824F0" w:rsidP="00957E7C">
      <w:pPr>
        <w:spacing w:after="60"/>
      </w:pPr>
    </w:p>
    <w:p w14:paraId="44FAAC41" w14:textId="1186B2AC" w:rsidR="003A73AA" w:rsidRPr="008A19A7" w:rsidRDefault="009E567D" w:rsidP="009E567D">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bookmarkStart w:id="0" w:name="_Toc25934676"/>
      <w:bookmarkStart w:id="1" w:name="_Toc26337056"/>
      <w:bookmarkStart w:id="2" w:name="_Toc26337097"/>
      <w:r>
        <w:rPr>
          <w:rFonts w:ascii="Arial" w:hAnsi="Arial"/>
          <w:i/>
          <w:color w:val="FF0000"/>
          <w:sz w:val="24"/>
          <w:lang w:val="en-US"/>
        </w:rPr>
        <w:t xml:space="preserve">               </w:t>
      </w:r>
      <w:r w:rsidR="00221483">
        <w:rPr>
          <w:rFonts w:ascii="Arial" w:hAnsi="Arial"/>
          <w:i/>
          <w:color w:val="FF0000"/>
          <w:sz w:val="24"/>
          <w:lang w:val="en-US"/>
        </w:rPr>
        <w:t xml:space="preserve">                       ******* s</w:t>
      </w:r>
      <w:r>
        <w:rPr>
          <w:rFonts w:ascii="Arial" w:hAnsi="Arial"/>
          <w:i/>
          <w:color w:val="FF0000"/>
          <w:sz w:val="24"/>
          <w:lang w:val="en-US"/>
        </w:rPr>
        <w:t xml:space="preserve">tart </w:t>
      </w:r>
      <w:r w:rsidR="002A56F6">
        <w:rPr>
          <w:rFonts w:ascii="Arial" w:hAnsi="Arial"/>
          <w:i/>
          <w:color w:val="FF0000"/>
          <w:sz w:val="24"/>
          <w:lang w:val="en-US"/>
        </w:rPr>
        <w:t xml:space="preserve">of </w:t>
      </w:r>
      <w:r w:rsidR="00221483">
        <w:rPr>
          <w:rFonts w:ascii="Arial" w:hAnsi="Arial"/>
          <w:i/>
          <w:color w:val="FF0000"/>
          <w:sz w:val="24"/>
          <w:lang w:val="en-US"/>
        </w:rPr>
        <w:t>1</w:t>
      </w:r>
      <w:r w:rsidR="00221483" w:rsidRPr="00221483">
        <w:rPr>
          <w:rFonts w:ascii="Arial" w:hAnsi="Arial"/>
          <w:i/>
          <w:color w:val="FF0000"/>
          <w:sz w:val="24"/>
          <w:vertAlign w:val="superscript"/>
          <w:lang w:val="en-US"/>
        </w:rPr>
        <w:t>st</w:t>
      </w:r>
      <w:r w:rsidR="00221483">
        <w:rPr>
          <w:rFonts w:ascii="Arial" w:hAnsi="Arial"/>
          <w:i/>
          <w:color w:val="FF0000"/>
          <w:sz w:val="24"/>
          <w:lang w:val="en-US"/>
        </w:rPr>
        <w:t xml:space="preserve"> change</w:t>
      </w:r>
      <w:r w:rsidR="009A4B4C">
        <w:rPr>
          <w:rFonts w:ascii="Arial" w:hAnsi="Arial"/>
          <w:i/>
          <w:color w:val="FF0000"/>
          <w:sz w:val="24"/>
          <w:lang w:val="en-US"/>
        </w:rPr>
        <w:t xml:space="preserve"> </w:t>
      </w:r>
      <w:r>
        <w:rPr>
          <w:rFonts w:ascii="Arial" w:hAnsi="Arial"/>
          <w:i/>
          <w:color w:val="FF0000"/>
          <w:sz w:val="24"/>
          <w:lang w:val="en-US"/>
        </w:rPr>
        <w:t>********</w:t>
      </w:r>
    </w:p>
    <w:p w14:paraId="770C06F0" w14:textId="77777777" w:rsidR="00221483" w:rsidRPr="00E31168" w:rsidRDefault="00221483" w:rsidP="00221483">
      <w:pPr>
        <w:pStyle w:val="Heading2"/>
      </w:pPr>
      <w:bookmarkStart w:id="3" w:name="_Toc23326074"/>
      <w:bookmarkStart w:id="4" w:name="_Toc23517595"/>
      <w:bookmarkStart w:id="5" w:name="_Toc23519154"/>
      <w:bookmarkStart w:id="6" w:name="_Toc25971111"/>
      <w:bookmarkStart w:id="7" w:name="_Toc25971356"/>
      <w:bookmarkStart w:id="8" w:name="_Toc26360280"/>
      <w:bookmarkStart w:id="9" w:name="_Toc26360349"/>
      <w:bookmarkStart w:id="10" w:name="_Toc30639994"/>
      <w:bookmarkStart w:id="11" w:name="_Toc31274598"/>
      <w:r w:rsidRPr="00E31168">
        <w:t>6.0</w:t>
      </w:r>
      <w:r w:rsidRPr="00E31168">
        <w:tab/>
      </w:r>
      <w:r w:rsidRPr="00E31168">
        <w:rPr>
          <w:lang w:eastAsia="zh-CN"/>
        </w:rPr>
        <w:t>Mapping Solutions to Key Issues</w:t>
      </w:r>
      <w:bookmarkEnd w:id="3"/>
      <w:bookmarkEnd w:id="4"/>
      <w:bookmarkEnd w:id="5"/>
      <w:bookmarkEnd w:id="6"/>
      <w:bookmarkEnd w:id="7"/>
      <w:bookmarkEnd w:id="8"/>
      <w:bookmarkEnd w:id="9"/>
      <w:bookmarkEnd w:id="10"/>
      <w:bookmarkEnd w:id="11"/>
    </w:p>
    <w:p w14:paraId="23731FD9" w14:textId="77777777" w:rsidR="00221483" w:rsidRDefault="00221483" w:rsidP="00221483">
      <w:pPr>
        <w:pStyle w:val="TH"/>
      </w:pPr>
      <w:r w:rsidRPr="00BC4377">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315052" w:rsidRPr="00BC4377" w14:paraId="3B0B3ACF" w14:textId="77777777" w:rsidTr="00CC5D90">
        <w:tc>
          <w:tcPr>
            <w:tcW w:w="1350" w:type="dxa"/>
            <w:shd w:val="clear" w:color="auto" w:fill="auto"/>
          </w:tcPr>
          <w:p w14:paraId="53630DBD" w14:textId="77777777" w:rsidR="00315052" w:rsidRPr="00BC4377" w:rsidRDefault="00315052" w:rsidP="00CC5D90">
            <w:pPr>
              <w:pStyle w:val="TAH"/>
            </w:pPr>
            <w:proofErr w:type="spellStart"/>
            <w:r w:rsidRPr="00BC4377">
              <w:t>Solution</w:t>
            </w:r>
            <w:r>
              <w:t>#'s</w:t>
            </w:r>
            <w:proofErr w:type="spellEnd"/>
          </w:p>
        </w:tc>
        <w:tc>
          <w:tcPr>
            <w:tcW w:w="6030" w:type="dxa"/>
            <w:shd w:val="clear" w:color="auto" w:fill="auto"/>
          </w:tcPr>
          <w:p w14:paraId="1A12FC81" w14:textId="77777777" w:rsidR="00315052" w:rsidRPr="00BC4377" w:rsidRDefault="00315052" w:rsidP="00CC5D90">
            <w:pPr>
              <w:pStyle w:val="TAH"/>
            </w:pPr>
            <w:r>
              <w:t>Solution Titles</w:t>
            </w:r>
          </w:p>
        </w:tc>
        <w:tc>
          <w:tcPr>
            <w:tcW w:w="946" w:type="dxa"/>
            <w:shd w:val="clear" w:color="auto" w:fill="auto"/>
          </w:tcPr>
          <w:p w14:paraId="656DA978" w14:textId="77777777" w:rsidR="00315052" w:rsidRPr="00BC4377" w:rsidRDefault="00315052" w:rsidP="00CC5D90">
            <w:pPr>
              <w:pStyle w:val="TAH"/>
            </w:pPr>
            <w:r>
              <w:t xml:space="preserve">Key </w:t>
            </w:r>
            <w:proofErr w:type="spellStart"/>
            <w:r>
              <w:t>Issue#'s</w:t>
            </w:r>
            <w:proofErr w:type="spellEnd"/>
          </w:p>
        </w:tc>
      </w:tr>
      <w:tr w:rsidR="00315052" w:rsidRPr="00BC4377" w14:paraId="6785E129" w14:textId="77777777" w:rsidTr="00CC5D90">
        <w:tc>
          <w:tcPr>
            <w:tcW w:w="1350" w:type="dxa"/>
            <w:shd w:val="clear" w:color="auto" w:fill="auto"/>
          </w:tcPr>
          <w:p w14:paraId="38DBE55A" w14:textId="77777777" w:rsidR="00315052" w:rsidRPr="00E41E7B" w:rsidRDefault="00315052" w:rsidP="00CC5D90">
            <w:pPr>
              <w:pStyle w:val="TAC"/>
            </w:pPr>
            <w:r w:rsidRPr="00E41E7B">
              <w:t>1</w:t>
            </w:r>
          </w:p>
        </w:tc>
        <w:tc>
          <w:tcPr>
            <w:tcW w:w="6030" w:type="dxa"/>
            <w:shd w:val="clear" w:color="auto" w:fill="auto"/>
          </w:tcPr>
          <w:p w14:paraId="66FA727A" w14:textId="77777777" w:rsidR="00315052" w:rsidRPr="00E41E7B" w:rsidRDefault="00315052" w:rsidP="00CC5D90">
            <w:pPr>
              <w:pStyle w:val="TAC"/>
            </w:pPr>
            <w:r w:rsidRPr="00E41E7B">
              <w:t>PCF measurement based Network Slice SLA control for Maximum Number of UEs parameter</w:t>
            </w:r>
          </w:p>
        </w:tc>
        <w:tc>
          <w:tcPr>
            <w:tcW w:w="946" w:type="dxa"/>
            <w:shd w:val="clear" w:color="auto" w:fill="auto"/>
          </w:tcPr>
          <w:p w14:paraId="3106A8C8" w14:textId="77777777" w:rsidR="00315052" w:rsidRPr="00E41E7B" w:rsidRDefault="00315052" w:rsidP="00CC5D90">
            <w:pPr>
              <w:pStyle w:val="TAC"/>
            </w:pPr>
            <w:r w:rsidRPr="00E41E7B">
              <w:t>1</w:t>
            </w:r>
          </w:p>
        </w:tc>
      </w:tr>
      <w:tr w:rsidR="00315052" w:rsidRPr="00BC4377" w14:paraId="44CFA939" w14:textId="77777777" w:rsidTr="00CC5D90">
        <w:tc>
          <w:tcPr>
            <w:tcW w:w="1350" w:type="dxa"/>
            <w:shd w:val="clear" w:color="auto" w:fill="auto"/>
          </w:tcPr>
          <w:p w14:paraId="161BE04D" w14:textId="77777777" w:rsidR="00315052" w:rsidRPr="00E41E7B" w:rsidRDefault="00315052" w:rsidP="00CC5D90">
            <w:pPr>
              <w:pStyle w:val="TAC"/>
            </w:pPr>
            <w:r w:rsidRPr="00E41E7B">
              <w:t>2</w:t>
            </w:r>
          </w:p>
        </w:tc>
        <w:tc>
          <w:tcPr>
            <w:tcW w:w="6030" w:type="dxa"/>
            <w:shd w:val="clear" w:color="auto" w:fill="auto"/>
          </w:tcPr>
          <w:p w14:paraId="4678ADDC" w14:textId="77777777" w:rsidR="00315052" w:rsidRPr="00E41E7B" w:rsidRDefault="00315052" w:rsidP="00CC5D90">
            <w:pPr>
              <w:pStyle w:val="TAC"/>
            </w:pPr>
            <w:r w:rsidRPr="00E41E7B">
              <w:rPr>
                <w:lang w:val="en-US"/>
              </w:rPr>
              <w:t>Max number of UEs per Network Slice control at registration</w:t>
            </w:r>
          </w:p>
        </w:tc>
        <w:tc>
          <w:tcPr>
            <w:tcW w:w="946" w:type="dxa"/>
            <w:shd w:val="clear" w:color="auto" w:fill="auto"/>
          </w:tcPr>
          <w:p w14:paraId="1EB29A21" w14:textId="77777777" w:rsidR="00315052" w:rsidRPr="00E41E7B" w:rsidRDefault="00315052" w:rsidP="00CC5D90">
            <w:pPr>
              <w:pStyle w:val="TAC"/>
            </w:pPr>
            <w:r w:rsidRPr="00E41E7B">
              <w:t>1</w:t>
            </w:r>
          </w:p>
        </w:tc>
      </w:tr>
      <w:tr w:rsidR="00315052" w:rsidRPr="00BC4377" w14:paraId="490CFA0B" w14:textId="77777777" w:rsidTr="00CC5D90">
        <w:tc>
          <w:tcPr>
            <w:tcW w:w="1350" w:type="dxa"/>
            <w:shd w:val="clear" w:color="auto" w:fill="auto"/>
          </w:tcPr>
          <w:p w14:paraId="6D9BC340" w14:textId="77777777" w:rsidR="00315052" w:rsidRPr="004A4072" w:rsidRDefault="00315052" w:rsidP="00CC5D90">
            <w:pPr>
              <w:pStyle w:val="TAC"/>
            </w:pPr>
            <w:r>
              <w:t>3</w:t>
            </w:r>
          </w:p>
        </w:tc>
        <w:tc>
          <w:tcPr>
            <w:tcW w:w="6030" w:type="dxa"/>
            <w:shd w:val="clear" w:color="auto" w:fill="auto"/>
          </w:tcPr>
          <w:p w14:paraId="0B9E5C66" w14:textId="77777777" w:rsidR="00315052" w:rsidRPr="00E41E7B" w:rsidRDefault="00315052" w:rsidP="00CC5D90">
            <w:pPr>
              <w:pStyle w:val="TAC"/>
              <w:rPr>
                <w:szCs w:val="18"/>
              </w:rPr>
            </w:pPr>
            <w:r w:rsidRPr="00E41E7B">
              <w:rPr>
                <w:szCs w:val="18"/>
              </w:rPr>
              <w:t>AMF/NSSF based counting of UEs in a Network Slice</w:t>
            </w:r>
          </w:p>
        </w:tc>
        <w:tc>
          <w:tcPr>
            <w:tcW w:w="946" w:type="dxa"/>
            <w:shd w:val="clear" w:color="auto" w:fill="auto"/>
          </w:tcPr>
          <w:p w14:paraId="554B6921" w14:textId="77777777" w:rsidR="00315052" w:rsidRPr="004A4072" w:rsidRDefault="00315052" w:rsidP="00CC5D90">
            <w:pPr>
              <w:pStyle w:val="TAC"/>
            </w:pPr>
            <w:r>
              <w:t>1</w:t>
            </w:r>
          </w:p>
        </w:tc>
      </w:tr>
      <w:tr w:rsidR="00315052" w:rsidRPr="00BC4377" w14:paraId="0C91B22A" w14:textId="77777777" w:rsidTr="00CC5D90">
        <w:tc>
          <w:tcPr>
            <w:tcW w:w="1350" w:type="dxa"/>
            <w:shd w:val="clear" w:color="auto" w:fill="auto"/>
          </w:tcPr>
          <w:p w14:paraId="11E156C9" w14:textId="77777777" w:rsidR="00315052" w:rsidRDefault="00315052" w:rsidP="00CC5D90">
            <w:pPr>
              <w:pStyle w:val="TAC"/>
            </w:pPr>
            <w:r>
              <w:t>4</w:t>
            </w:r>
          </w:p>
        </w:tc>
        <w:tc>
          <w:tcPr>
            <w:tcW w:w="6030" w:type="dxa"/>
            <w:shd w:val="clear" w:color="auto" w:fill="auto"/>
          </w:tcPr>
          <w:p w14:paraId="0CCB07E2" w14:textId="77777777" w:rsidR="00315052" w:rsidRPr="00E41E7B" w:rsidRDefault="00315052" w:rsidP="00CC5D90">
            <w:pPr>
              <w:pStyle w:val="TAC"/>
              <w:rPr>
                <w:szCs w:val="18"/>
              </w:rPr>
            </w:pPr>
            <w:r w:rsidRPr="00E41E7B">
              <w:rPr>
                <w:rFonts w:eastAsia="SimSun"/>
                <w:szCs w:val="18"/>
              </w:rPr>
              <w:t>NWDAF enhancements for supporting of network slice quota on the maximum number of UEs</w:t>
            </w:r>
          </w:p>
        </w:tc>
        <w:tc>
          <w:tcPr>
            <w:tcW w:w="946" w:type="dxa"/>
            <w:shd w:val="clear" w:color="auto" w:fill="auto"/>
          </w:tcPr>
          <w:p w14:paraId="63FA18AE" w14:textId="77777777" w:rsidR="00315052" w:rsidRDefault="00315052" w:rsidP="00CC5D90">
            <w:pPr>
              <w:pStyle w:val="TAC"/>
            </w:pPr>
            <w:r>
              <w:t>1</w:t>
            </w:r>
          </w:p>
        </w:tc>
      </w:tr>
      <w:tr w:rsidR="00315052" w:rsidRPr="00BC4377" w14:paraId="64B782E3" w14:textId="77777777" w:rsidTr="00CC5D90">
        <w:tc>
          <w:tcPr>
            <w:tcW w:w="1350" w:type="dxa"/>
            <w:shd w:val="clear" w:color="auto" w:fill="auto"/>
          </w:tcPr>
          <w:p w14:paraId="4C6CBEC3" w14:textId="77777777" w:rsidR="00315052" w:rsidRDefault="00315052" w:rsidP="00CC5D90">
            <w:pPr>
              <w:pStyle w:val="TAC"/>
            </w:pPr>
            <w:r>
              <w:t>5</w:t>
            </w:r>
          </w:p>
        </w:tc>
        <w:tc>
          <w:tcPr>
            <w:tcW w:w="6030" w:type="dxa"/>
            <w:shd w:val="clear" w:color="auto" w:fill="auto"/>
          </w:tcPr>
          <w:p w14:paraId="02DF1FF3" w14:textId="77777777" w:rsidR="00315052" w:rsidRPr="00356741" w:rsidRDefault="00315052" w:rsidP="00CC5D90">
            <w:pPr>
              <w:pStyle w:val="TAC"/>
              <w:rPr>
                <w:rFonts w:eastAsia="SimSun"/>
                <w:szCs w:val="18"/>
              </w:rPr>
            </w:pPr>
            <w:r w:rsidRPr="006E353B">
              <w:rPr>
                <w:rFonts w:eastAsia="SimSun"/>
                <w:szCs w:val="18"/>
              </w:rPr>
              <w:t>NWDAF enhancements for supporting of network slice quota on the maximum number of PDU Sessions</w:t>
            </w:r>
          </w:p>
        </w:tc>
        <w:tc>
          <w:tcPr>
            <w:tcW w:w="946" w:type="dxa"/>
            <w:shd w:val="clear" w:color="auto" w:fill="auto"/>
          </w:tcPr>
          <w:p w14:paraId="44D97057" w14:textId="77777777" w:rsidR="00315052" w:rsidRDefault="00315052" w:rsidP="00CC5D90">
            <w:pPr>
              <w:pStyle w:val="TAC"/>
            </w:pPr>
            <w:r>
              <w:t>2</w:t>
            </w:r>
          </w:p>
        </w:tc>
      </w:tr>
      <w:tr w:rsidR="00315052" w:rsidRPr="00BC4377" w14:paraId="4973AE6A" w14:textId="77777777" w:rsidTr="00CC5D90">
        <w:tc>
          <w:tcPr>
            <w:tcW w:w="1350" w:type="dxa"/>
            <w:shd w:val="clear" w:color="auto" w:fill="auto"/>
          </w:tcPr>
          <w:p w14:paraId="6F2521AB" w14:textId="77777777" w:rsidR="00315052" w:rsidRDefault="00315052" w:rsidP="00CC5D90">
            <w:pPr>
              <w:pStyle w:val="TAC"/>
            </w:pPr>
            <w:r>
              <w:t>6</w:t>
            </w:r>
          </w:p>
        </w:tc>
        <w:tc>
          <w:tcPr>
            <w:tcW w:w="6030" w:type="dxa"/>
            <w:shd w:val="clear" w:color="auto" w:fill="auto"/>
          </w:tcPr>
          <w:p w14:paraId="7E8989D7" w14:textId="77777777" w:rsidR="00315052" w:rsidRPr="006E353B" w:rsidRDefault="00315052" w:rsidP="00CC5D90">
            <w:pPr>
              <w:pStyle w:val="TAC"/>
              <w:rPr>
                <w:rFonts w:eastAsia="SimSun"/>
                <w:szCs w:val="18"/>
              </w:rPr>
            </w:pPr>
            <w:r w:rsidRPr="006E353B">
              <w:rPr>
                <w:szCs w:val="18"/>
              </w:rPr>
              <w:t>PCF-based counting of PDU Sessions in a Network Slice</w:t>
            </w:r>
          </w:p>
        </w:tc>
        <w:tc>
          <w:tcPr>
            <w:tcW w:w="946" w:type="dxa"/>
            <w:shd w:val="clear" w:color="auto" w:fill="auto"/>
          </w:tcPr>
          <w:p w14:paraId="7D79EC85" w14:textId="77777777" w:rsidR="00315052" w:rsidRDefault="00315052" w:rsidP="00CC5D90">
            <w:pPr>
              <w:pStyle w:val="TAC"/>
            </w:pPr>
            <w:r>
              <w:t>2</w:t>
            </w:r>
          </w:p>
        </w:tc>
      </w:tr>
      <w:tr w:rsidR="00315052" w:rsidRPr="00BC4377" w14:paraId="087BD76A" w14:textId="77777777" w:rsidTr="00CC5D90">
        <w:tc>
          <w:tcPr>
            <w:tcW w:w="1350" w:type="dxa"/>
            <w:shd w:val="clear" w:color="auto" w:fill="auto"/>
          </w:tcPr>
          <w:p w14:paraId="75F6FB56" w14:textId="77777777" w:rsidR="00315052" w:rsidRDefault="00315052" w:rsidP="00CC5D90">
            <w:pPr>
              <w:pStyle w:val="TAC"/>
            </w:pPr>
            <w:r>
              <w:t>7</w:t>
            </w:r>
          </w:p>
        </w:tc>
        <w:tc>
          <w:tcPr>
            <w:tcW w:w="6030" w:type="dxa"/>
            <w:shd w:val="clear" w:color="auto" w:fill="auto"/>
          </w:tcPr>
          <w:p w14:paraId="1F15027D" w14:textId="77777777" w:rsidR="00315052" w:rsidRPr="006E353B" w:rsidRDefault="00315052" w:rsidP="00CC5D90">
            <w:pPr>
              <w:pStyle w:val="TAC"/>
              <w:rPr>
                <w:szCs w:val="18"/>
              </w:rPr>
            </w:pPr>
            <w:r w:rsidRPr="006E353B">
              <w:rPr>
                <w:szCs w:val="18"/>
              </w:rPr>
              <w:t>Support of Network Slice SLA for Maximum Number of PDU sessions parameter</w:t>
            </w:r>
          </w:p>
        </w:tc>
        <w:tc>
          <w:tcPr>
            <w:tcW w:w="946" w:type="dxa"/>
            <w:shd w:val="clear" w:color="auto" w:fill="auto"/>
          </w:tcPr>
          <w:p w14:paraId="040D2CC9" w14:textId="77777777" w:rsidR="00315052" w:rsidRDefault="00315052" w:rsidP="00CC5D90">
            <w:pPr>
              <w:pStyle w:val="TAC"/>
            </w:pPr>
            <w:r>
              <w:t>2</w:t>
            </w:r>
          </w:p>
        </w:tc>
      </w:tr>
      <w:tr w:rsidR="00315052" w:rsidRPr="00BC4377" w14:paraId="69A11A4A" w14:textId="77777777" w:rsidTr="00CC5D90">
        <w:tc>
          <w:tcPr>
            <w:tcW w:w="1350" w:type="dxa"/>
            <w:shd w:val="clear" w:color="auto" w:fill="auto"/>
          </w:tcPr>
          <w:p w14:paraId="1203C06C" w14:textId="77777777" w:rsidR="00315052" w:rsidRDefault="00315052" w:rsidP="00CC5D90">
            <w:pPr>
              <w:pStyle w:val="TAC"/>
            </w:pPr>
            <w:r>
              <w:t>8</w:t>
            </w:r>
          </w:p>
        </w:tc>
        <w:tc>
          <w:tcPr>
            <w:tcW w:w="6030" w:type="dxa"/>
            <w:shd w:val="clear" w:color="auto" w:fill="auto"/>
          </w:tcPr>
          <w:p w14:paraId="34F9AA94" w14:textId="77777777" w:rsidR="00315052" w:rsidRPr="006E353B" w:rsidRDefault="00315052" w:rsidP="00CC5D90">
            <w:pPr>
              <w:pStyle w:val="TAC"/>
              <w:rPr>
                <w:szCs w:val="18"/>
              </w:rPr>
            </w:pPr>
            <w:r w:rsidRPr="006E353B">
              <w:rPr>
                <w:rFonts w:eastAsia="SimSun"/>
                <w:szCs w:val="18"/>
              </w:rPr>
              <w:t>AMF and O&amp;M based solution</w:t>
            </w:r>
          </w:p>
        </w:tc>
        <w:tc>
          <w:tcPr>
            <w:tcW w:w="946" w:type="dxa"/>
            <w:shd w:val="clear" w:color="auto" w:fill="auto"/>
          </w:tcPr>
          <w:p w14:paraId="6911C435" w14:textId="77777777" w:rsidR="00315052" w:rsidRPr="00356741" w:rsidRDefault="00315052" w:rsidP="00CC5D90">
            <w:pPr>
              <w:pStyle w:val="TAC"/>
            </w:pPr>
            <w:r w:rsidRPr="00356741">
              <w:t>1, 2 &amp; 4</w:t>
            </w:r>
          </w:p>
        </w:tc>
      </w:tr>
      <w:tr w:rsidR="00315052" w:rsidRPr="00BC4377" w14:paraId="38789C3D" w14:textId="77777777" w:rsidTr="00CC5D90">
        <w:tc>
          <w:tcPr>
            <w:tcW w:w="1350" w:type="dxa"/>
            <w:shd w:val="clear" w:color="auto" w:fill="auto"/>
          </w:tcPr>
          <w:p w14:paraId="647A7E72" w14:textId="77777777" w:rsidR="00315052" w:rsidRDefault="00315052" w:rsidP="00CC5D90">
            <w:pPr>
              <w:pStyle w:val="TAC"/>
            </w:pPr>
            <w:r>
              <w:t>9</w:t>
            </w:r>
          </w:p>
        </w:tc>
        <w:tc>
          <w:tcPr>
            <w:tcW w:w="6030" w:type="dxa"/>
            <w:shd w:val="clear" w:color="auto" w:fill="auto"/>
          </w:tcPr>
          <w:p w14:paraId="4A51B507" w14:textId="77777777" w:rsidR="00315052" w:rsidRPr="00356741" w:rsidRDefault="00315052" w:rsidP="00CC5D90">
            <w:pPr>
              <w:pStyle w:val="TAC"/>
              <w:rPr>
                <w:rFonts w:eastAsia="SimSun"/>
                <w:szCs w:val="18"/>
              </w:rPr>
            </w:pPr>
            <w:r w:rsidRPr="006E353B">
              <w:rPr>
                <w:rFonts w:eastAsia="Malgun Gothic"/>
                <w:noProof/>
                <w:szCs w:val="18"/>
              </w:rPr>
              <w:t>Monitoring multiple quotas of number of UEs/PDU Sessions per S-NSSAI at NWDAF</w:t>
            </w:r>
          </w:p>
        </w:tc>
        <w:tc>
          <w:tcPr>
            <w:tcW w:w="946" w:type="dxa"/>
            <w:shd w:val="clear" w:color="auto" w:fill="auto"/>
          </w:tcPr>
          <w:p w14:paraId="3B9AB0AC" w14:textId="77777777" w:rsidR="00315052" w:rsidRPr="00356741" w:rsidRDefault="00315052" w:rsidP="00CC5D90">
            <w:pPr>
              <w:pStyle w:val="TAC"/>
            </w:pPr>
            <w:r>
              <w:t>1, 2 &amp; 4</w:t>
            </w:r>
          </w:p>
        </w:tc>
      </w:tr>
      <w:tr w:rsidR="00315052" w:rsidRPr="00BC4377" w14:paraId="56994B34" w14:textId="77777777" w:rsidTr="00CC5D90">
        <w:tc>
          <w:tcPr>
            <w:tcW w:w="1350" w:type="dxa"/>
            <w:shd w:val="clear" w:color="auto" w:fill="auto"/>
          </w:tcPr>
          <w:p w14:paraId="060E9D44" w14:textId="77777777" w:rsidR="00315052" w:rsidRDefault="00315052" w:rsidP="00CC5D90">
            <w:pPr>
              <w:pStyle w:val="TAC"/>
            </w:pPr>
            <w:r>
              <w:t>10</w:t>
            </w:r>
          </w:p>
        </w:tc>
        <w:tc>
          <w:tcPr>
            <w:tcW w:w="6030" w:type="dxa"/>
            <w:shd w:val="clear" w:color="auto" w:fill="auto"/>
          </w:tcPr>
          <w:p w14:paraId="79B3E9A7" w14:textId="77777777" w:rsidR="00315052" w:rsidRPr="00AD1459" w:rsidRDefault="00315052" w:rsidP="00CC5D90">
            <w:pPr>
              <w:pStyle w:val="TAC"/>
              <w:rPr>
                <w:rFonts w:eastAsia="Malgun Gothic"/>
                <w:noProof/>
                <w:szCs w:val="18"/>
              </w:rPr>
            </w:pPr>
            <w:r w:rsidRPr="006E353B">
              <w:rPr>
                <w:szCs w:val="18"/>
                <w:lang w:val="en-US"/>
              </w:rPr>
              <w:t>Max number of PDU Sessions per Network Slice control via NSQ function</w:t>
            </w:r>
          </w:p>
        </w:tc>
        <w:tc>
          <w:tcPr>
            <w:tcW w:w="946" w:type="dxa"/>
            <w:shd w:val="clear" w:color="auto" w:fill="auto"/>
          </w:tcPr>
          <w:p w14:paraId="0617B577" w14:textId="77777777" w:rsidR="00315052" w:rsidRDefault="00315052" w:rsidP="00CC5D90">
            <w:pPr>
              <w:pStyle w:val="TAC"/>
            </w:pPr>
            <w:r>
              <w:t>2</w:t>
            </w:r>
          </w:p>
        </w:tc>
      </w:tr>
      <w:tr w:rsidR="00315052" w:rsidRPr="00BC4377" w14:paraId="0DD221DA" w14:textId="77777777" w:rsidTr="00CC5D90">
        <w:tc>
          <w:tcPr>
            <w:tcW w:w="1350" w:type="dxa"/>
            <w:shd w:val="clear" w:color="auto" w:fill="auto"/>
          </w:tcPr>
          <w:p w14:paraId="51E6F3D7" w14:textId="77777777" w:rsidR="00315052" w:rsidRDefault="00315052" w:rsidP="00CC5D90">
            <w:pPr>
              <w:pStyle w:val="TAC"/>
            </w:pPr>
            <w:r>
              <w:t>11</w:t>
            </w:r>
          </w:p>
        </w:tc>
        <w:tc>
          <w:tcPr>
            <w:tcW w:w="6030" w:type="dxa"/>
            <w:shd w:val="clear" w:color="auto" w:fill="auto"/>
          </w:tcPr>
          <w:p w14:paraId="242552CD" w14:textId="77777777" w:rsidR="00315052" w:rsidRPr="00DF787E" w:rsidRDefault="00315052" w:rsidP="00CC5D90">
            <w:pPr>
              <w:pStyle w:val="TAC"/>
              <w:rPr>
                <w:szCs w:val="18"/>
                <w:lang w:val="en-US"/>
              </w:rPr>
            </w:pPr>
            <w:r w:rsidRPr="006E353B">
              <w:rPr>
                <w:szCs w:val="18"/>
              </w:rPr>
              <w:t>Handling maximum number of sessions using NF status</w:t>
            </w:r>
          </w:p>
        </w:tc>
        <w:tc>
          <w:tcPr>
            <w:tcW w:w="946" w:type="dxa"/>
            <w:shd w:val="clear" w:color="auto" w:fill="auto"/>
          </w:tcPr>
          <w:p w14:paraId="46E65831" w14:textId="77777777" w:rsidR="00315052" w:rsidRDefault="00315052" w:rsidP="00CC5D90">
            <w:pPr>
              <w:pStyle w:val="TAC"/>
            </w:pPr>
            <w:r>
              <w:t>2</w:t>
            </w:r>
          </w:p>
        </w:tc>
      </w:tr>
      <w:tr w:rsidR="00315052" w:rsidRPr="00BC4377" w14:paraId="2CD1CB37" w14:textId="77777777" w:rsidTr="00CC5D90">
        <w:tc>
          <w:tcPr>
            <w:tcW w:w="1350" w:type="dxa"/>
            <w:shd w:val="clear" w:color="auto" w:fill="auto"/>
          </w:tcPr>
          <w:p w14:paraId="516957B3" w14:textId="77777777" w:rsidR="00315052" w:rsidRDefault="00315052" w:rsidP="00CC5D90">
            <w:pPr>
              <w:pStyle w:val="TAC"/>
            </w:pPr>
            <w:r>
              <w:t>12</w:t>
            </w:r>
          </w:p>
        </w:tc>
        <w:tc>
          <w:tcPr>
            <w:tcW w:w="6030" w:type="dxa"/>
            <w:shd w:val="clear" w:color="auto" w:fill="auto"/>
          </w:tcPr>
          <w:p w14:paraId="51564E02" w14:textId="77777777" w:rsidR="00315052" w:rsidRPr="006E353B" w:rsidRDefault="00315052" w:rsidP="00CC5D90">
            <w:pPr>
              <w:pStyle w:val="TAC"/>
              <w:rPr>
                <w:szCs w:val="18"/>
              </w:rPr>
            </w:pPr>
            <w:r>
              <w:rPr>
                <w:szCs w:val="18"/>
              </w:rPr>
              <w:t xml:space="preserve">NSQ assisted dynamic adjustment of data rate per slice via NAS </w:t>
            </w:r>
            <w:proofErr w:type="spellStart"/>
            <w:r>
              <w:rPr>
                <w:szCs w:val="18"/>
              </w:rPr>
              <w:t>signaling</w:t>
            </w:r>
            <w:proofErr w:type="spellEnd"/>
          </w:p>
        </w:tc>
        <w:tc>
          <w:tcPr>
            <w:tcW w:w="946" w:type="dxa"/>
            <w:shd w:val="clear" w:color="auto" w:fill="auto"/>
          </w:tcPr>
          <w:p w14:paraId="76FB96B6" w14:textId="77777777" w:rsidR="00315052" w:rsidRDefault="00315052" w:rsidP="00CC5D90">
            <w:pPr>
              <w:pStyle w:val="TAC"/>
            </w:pPr>
            <w:r>
              <w:t>5</w:t>
            </w:r>
          </w:p>
        </w:tc>
      </w:tr>
      <w:tr w:rsidR="00315052" w:rsidRPr="00BC4377" w14:paraId="65EC49CB" w14:textId="77777777" w:rsidTr="00CC5D90">
        <w:tc>
          <w:tcPr>
            <w:tcW w:w="1350" w:type="dxa"/>
            <w:shd w:val="clear" w:color="auto" w:fill="auto"/>
          </w:tcPr>
          <w:p w14:paraId="076DC3A4" w14:textId="77777777" w:rsidR="00315052" w:rsidRDefault="00315052" w:rsidP="00CC5D90">
            <w:pPr>
              <w:pStyle w:val="TAC"/>
            </w:pPr>
            <w:r>
              <w:t>13</w:t>
            </w:r>
          </w:p>
        </w:tc>
        <w:tc>
          <w:tcPr>
            <w:tcW w:w="6030" w:type="dxa"/>
            <w:shd w:val="clear" w:color="auto" w:fill="auto"/>
          </w:tcPr>
          <w:p w14:paraId="18F72912" w14:textId="77777777" w:rsidR="00315052" w:rsidRDefault="00315052" w:rsidP="00CC5D90">
            <w:pPr>
              <w:pStyle w:val="TAC"/>
              <w:rPr>
                <w:szCs w:val="18"/>
              </w:rPr>
            </w:pPr>
            <w:r w:rsidRPr="001655E3">
              <w:rPr>
                <w:rFonts w:cs="Arial"/>
              </w:rPr>
              <w:t>Limitation of data rate per network slice in UL and DL per UE</w:t>
            </w:r>
          </w:p>
        </w:tc>
        <w:tc>
          <w:tcPr>
            <w:tcW w:w="946" w:type="dxa"/>
            <w:shd w:val="clear" w:color="auto" w:fill="auto"/>
          </w:tcPr>
          <w:p w14:paraId="5CEF5DBF" w14:textId="77777777" w:rsidR="00315052" w:rsidRDefault="00315052" w:rsidP="00CC5D90">
            <w:pPr>
              <w:pStyle w:val="TAC"/>
            </w:pPr>
            <w:r>
              <w:t>3</w:t>
            </w:r>
          </w:p>
        </w:tc>
      </w:tr>
      <w:tr w:rsidR="00315052" w:rsidRPr="00BC4377" w14:paraId="5690AE51" w14:textId="77777777" w:rsidTr="00CC5D90">
        <w:tc>
          <w:tcPr>
            <w:tcW w:w="1350" w:type="dxa"/>
            <w:shd w:val="clear" w:color="auto" w:fill="auto"/>
          </w:tcPr>
          <w:p w14:paraId="34D7CFAE" w14:textId="77777777" w:rsidR="00315052" w:rsidRDefault="00315052" w:rsidP="00CC5D90">
            <w:pPr>
              <w:pStyle w:val="TAC"/>
            </w:pPr>
            <w:r>
              <w:t>14</w:t>
            </w:r>
          </w:p>
        </w:tc>
        <w:tc>
          <w:tcPr>
            <w:tcW w:w="6030" w:type="dxa"/>
            <w:shd w:val="clear" w:color="auto" w:fill="auto"/>
          </w:tcPr>
          <w:p w14:paraId="5647255E" w14:textId="77777777" w:rsidR="00315052" w:rsidRPr="001655E3" w:rsidRDefault="00315052" w:rsidP="00CC5D90">
            <w:pPr>
              <w:pStyle w:val="TAC"/>
              <w:rPr>
                <w:rFonts w:cs="Arial"/>
              </w:rPr>
            </w:pPr>
            <w:r>
              <w:rPr>
                <w:rFonts w:cs="Arial" w:hint="eastAsia"/>
                <w:b/>
                <w:lang w:eastAsia="zh-CN"/>
              </w:rPr>
              <w:t>UE-Slice-AMBR adjustment to meet the limitation of data rate per Network Slice</w:t>
            </w:r>
          </w:p>
        </w:tc>
        <w:tc>
          <w:tcPr>
            <w:tcW w:w="946" w:type="dxa"/>
            <w:shd w:val="clear" w:color="auto" w:fill="auto"/>
          </w:tcPr>
          <w:p w14:paraId="02717B37" w14:textId="77777777" w:rsidR="00315052" w:rsidRDefault="00315052" w:rsidP="00CC5D90">
            <w:pPr>
              <w:pStyle w:val="TAC"/>
            </w:pPr>
            <w:r>
              <w:t>5</w:t>
            </w:r>
          </w:p>
        </w:tc>
      </w:tr>
      <w:tr w:rsidR="00315052" w:rsidRPr="00BC4377" w14:paraId="46C300EA" w14:textId="77777777" w:rsidTr="00CC5D90">
        <w:tc>
          <w:tcPr>
            <w:tcW w:w="1350" w:type="dxa"/>
            <w:shd w:val="clear" w:color="auto" w:fill="auto"/>
          </w:tcPr>
          <w:p w14:paraId="077C4242" w14:textId="77777777" w:rsidR="00315052" w:rsidRDefault="00315052" w:rsidP="00CC5D90">
            <w:pPr>
              <w:pStyle w:val="TAC"/>
            </w:pPr>
            <w:r>
              <w:t>15</w:t>
            </w:r>
          </w:p>
        </w:tc>
        <w:tc>
          <w:tcPr>
            <w:tcW w:w="6030" w:type="dxa"/>
            <w:shd w:val="clear" w:color="auto" w:fill="auto"/>
          </w:tcPr>
          <w:p w14:paraId="45068683" w14:textId="77777777" w:rsidR="00315052" w:rsidRDefault="00315052" w:rsidP="00CC5D90">
            <w:pPr>
              <w:pStyle w:val="TAC"/>
              <w:rPr>
                <w:rFonts w:cs="Arial"/>
                <w:b/>
                <w:lang w:eastAsia="zh-CN"/>
              </w:rPr>
            </w:pPr>
            <w:r w:rsidRPr="00A675B5">
              <w:rPr>
                <w:rFonts w:eastAsia="Malgun Gothic" w:cs="Arial"/>
                <w:b/>
              </w:rPr>
              <w:t xml:space="preserve">Using </w:t>
            </w:r>
            <w:r w:rsidRPr="00A675B5">
              <w:rPr>
                <w:rFonts w:eastAsia="Malgun Gothic" w:cs="Arial" w:hint="eastAsia"/>
                <w:b/>
                <w:lang w:eastAsia="ko-KR"/>
              </w:rPr>
              <w:t>Back-off timer</w:t>
            </w:r>
          </w:p>
        </w:tc>
        <w:tc>
          <w:tcPr>
            <w:tcW w:w="946" w:type="dxa"/>
            <w:shd w:val="clear" w:color="auto" w:fill="auto"/>
          </w:tcPr>
          <w:p w14:paraId="266333B2" w14:textId="77777777" w:rsidR="00315052" w:rsidRDefault="00315052" w:rsidP="00CC5D90">
            <w:pPr>
              <w:pStyle w:val="TAC"/>
            </w:pPr>
            <w:r>
              <w:t>1</w:t>
            </w:r>
          </w:p>
        </w:tc>
      </w:tr>
      <w:tr w:rsidR="00315052" w:rsidRPr="00BC4377" w14:paraId="0F13E607" w14:textId="77777777" w:rsidTr="00CC5D90">
        <w:tc>
          <w:tcPr>
            <w:tcW w:w="1350" w:type="dxa"/>
            <w:shd w:val="clear" w:color="auto" w:fill="auto"/>
          </w:tcPr>
          <w:p w14:paraId="4206F543" w14:textId="77777777" w:rsidR="00315052" w:rsidRDefault="00315052" w:rsidP="00CC5D90">
            <w:pPr>
              <w:pStyle w:val="TAC"/>
            </w:pPr>
            <w:r>
              <w:t>16</w:t>
            </w:r>
          </w:p>
        </w:tc>
        <w:tc>
          <w:tcPr>
            <w:tcW w:w="6030" w:type="dxa"/>
            <w:shd w:val="clear" w:color="auto" w:fill="auto"/>
          </w:tcPr>
          <w:p w14:paraId="1FFBE688" w14:textId="77777777" w:rsidR="00315052" w:rsidRPr="00A675B5" w:rsidRDefault="00315052" w:rsidP="00CC5D90">
            <w:pPr>
              <w:pStyle w:val="TAC"/>
              <w:rPr>
                <w:rFonts w:eastAsia="Malgun Gothic" w:cs="Arial"/>
                <w:b/>
              </w:rPr>
            </w:pPr>
            <w:bookmarkStart w:id="12" w:name="OLE_LINK2"/>
            <w:r>
              <w:rPr>
                <w:rFonts w:cs="Arial"/>
                <w:b/>
                <w:bCs/>
              </w:rPr>
              <w:t>Slice data rate enforcement</w:t>
            </w:r>
            <w:bookmarkEnd w:id="12"/>
            <w:r>
              <w:rPr>
                <w:rFonts w:cs="Arial"/>
                <w:b/>
                <w:bCs/>
              </w:rPr>
              <w:t xml:space="preserve"> and dynamic adjustment</w:t>
            </w:r>
          </w:p>
        </w:tc>
        <w:tc>
          <w:tcPr>
            <w:tcW w:w="946" w:type="dxa"/>
            <w:shd w:val="clear" w:color="auto" w:fill="auto"/>
          </w:tcPr>
          <w:p w14:paraId="1DC7A50F" w14:textId="77777777" w:rsidR="00315052" w:rsidRDefault="00315052" w:rsidP="00CC5D90">
            <w:pPr>
              <w:pStyle w:val="TAC"/>
            </w:pPr>
            <w:r>
              <w:t>5</w:t>
            </w:r>
          </w:p>
        </w:tc>
      </w:tr>
      <w:tr w:rsidR="00315052" w:rsidRPr="00BC4377" w14:paraId="55FD4C84" w14:textId="77777777" w:rsidTr="00CC5D90">
        <w:tc>
          <w:tcPr>
            <w:tcW w:w="1350" w:type="dxa"/>
            <w:shd w:val="clear" w:color="auto" w:fill="auto"/>
          </w:tcPr>
          <w:p w14:paraId="096C4927" w14:textId="77777777" w:rsidR="00315052" w:rsidRDefault="00315052" w:rsidP="00CC5D90">
            <w:pPr>
              <w:pStyle w:val="TAC"/>
            </w:pPr>
            <w:r>
              <w:t>17</w:t>
            </w:r>
          </w:p>
        </w:tc>
        <w:tc>
          <w:tcPr>
            <w:tcW w:w="6030" w:type="dxa"/>
            <w:shd w:val="clear" w:color="auto" w:fill="auto"/>
          </w:tcPr>
          <w:p w14:paraId="1A3F0FE6" w14:textId="77777777" w:rsidR="00315052" w:rsidRDefault="00315052" w:rsidP="00CC5D90">
            <w:pPr>
              <w:pStyle w:val="TAC"/>
              <w:rPr>
                <w:rFonts w:cs="Arial"/>
                <w:b/>
                <w:bCs/>
              </w:rPr>
            </w:pPr>
            <w:r w:rsidRPr="00F0076E">
              <w:t>Support of radio spectrum attribute by CN assisted RAN control</w:t>
            </w:r>
          </w:p>
        </w:tc>
        <w:tc>
          <w:tcPr>
            <w:tcW w:w="946" w:type="dxa"/>
            <w:shd w:val="clear" w:color="auto" w:fill="auto"/>
          </w:tcPr>
          <w:p w14:paraId="00519CE9" w14:textId="77777777" w:rsidR="00315052" w:rsidRDefault="00315052" w:rsidP="00CC5D90">
            <w:pPr>
              <w:pStyle w:val="TAC"/>
            </w:pPr>
            <w:r>
              <w:t>7</w:t>
            </w:r>
          </w:p>
        </w:tc>
      </w:tr>
      <w:tr w:rsidR="00315052" w:rsidRPr="00BC4377" w14:paraId="013D81B2" w14:textId="77777777" w:rsidTr="00CC5D90">
        <w:tc>
          <w:tcPr>
            <w:tcW w:w="1350" w:type="dxa"/>
            <w:shd w:val="clear" w:color="auto" w:fill="auto"/>
          </w:tcPr>
          <w:p w14:paraId="716D54CB" w14:textId="77777777" w:rsidR="00315052" w:rsidRDefault="00315052" w:rsidP="00CC5D90">
            <w:pPr>
              <w:pStyle w:val="TAC"/>
            </w:pPr>
            <w:r>
              <w:t>18</w:t>
            </w:r>
          </w:p>
        </w:tc>
        <w:tc>
          <w:tcPr>
            <w:tcW w:w="6030" w:type="dxa"/>
            <w:shd w:val="clear" w:color="auto" w:fill="auto"/>
          </w:tcPr>
          <w:p w14:paraId="0A5AED1B" w14:textId="77777777" w:rsidR="00315052" w:rsidRPr="00F0076E" w:rsidRDefault="00315052" w:rsidP="00CC5D90">
            <w:pPr>
              <w:pStyle w:val="TAC"/>
            </w:pPr>
            <w:r>
              <w:rPr>
                <w:rFonts w:cs="Arial"/>
                <w:b/>
              </w:rPr>
              <w:t>Proactive Slice Quota Management in AMF</w:t>
            </w:r>
          </w:p>
        </w:tc>
        <w:tc>
          <w:tcPr>
            <w:tcW w:w="946" w:type="dxa"/>
            <w:shd w:val="clear" w:color="auto" w:fill="auto"/>
          </w:tcPr>
          <w:p w14:paraId="5D46D3F0" w14:textId="77777777" w:rsidR="00315052" w:rsidRDefault="00315052" w:rsidP="00CC5D90">
            <w:pPr>
              <w:pStyle w:val="TAC"/>
            </w:pPr>
            <w:r>
              <w:t>1, 2, 4, 5</w:t>
            </w:r>
          </w:p>
        </w:tc>
      </w:tr>
      <w:tr w:rsidR="00315052" w:rsidRPr="00BC4377" w14:paraId="63F3E046" w14:textId="77777777" w:rsidTr="00CC5D90">
        <w:tc>
          <w:tcPr>
            <w:tcW w:w="1350" w:type="dxa"/>
            <w:shd w:val="clear" w:color="auto" w:fill="auto"/>
          </w:tcPr>
          <w:p w14:paraId="2FA54588" w14:textId="77777777" w:rsidR="00315052" w:rsidRDefault="00315052" w:rsidP="00CC5D90">
            <w:pPr>
              <w:pStyle w:val="TAC"/>
            </w:pPr>
            <w:r>
              <w:t>19</w:t>
            </w:r>
          </w:p>
        </w:tc>
        <w:tc>
          <w:tcPr>
            <w:tcW w:w="6030" w:type="dxa"/>
            <w:shd w:val="clear" w:color="auto" w:fill="auto"/>
          </w:tcPr>
          <w:p w14:paraId="72695144" w14:textId="77777777" w:rsidR="00315052" w:rsidRDefault="00315052" w:rsidP="00CC5D90">
            <w:pPr>
              <w:pStyle w:val="TAC"/>
              <w:rPr>
                <w:rFonts w:cs="Arial"/>
                <w:b/>
              </w:rPr>
            </w:pPr>
            <w:r>
              <w:rPr>
                <w:rFonts w:cs="Arial" w:hint="eastAsia"/>
                <w:b/>
                <w:lang w:eastAsia="zh-CN"/>
              </w:rPr>
              <w:t>Support of network slice quota control and enforcement</w:t>
            </w:r>
          </w:p>
        </w:tc>
        <w:tc>
          <w:tcPr>
            <w:tcW w:w="946" w:type="dxa"/>
            <w:shd w:val="clear" w:color="auto" w:fill="auto"/>
          </w:tcPr>
          <w:p w14:paraId="4D5F8165" w14:textId="77777777" w:rsidR="00315052" w:rsidRDefault="00315052" w:rsidP="00CC5D90">
            <w:pPr>
              <w:pStyle w:val="TAC"/>
            </w:pPr>
            <w:r>
              <w:t>1, 2 &amp; 5</w:t>
            </w:r>
          </w:p>
        </w:tc>
      </w:tr>
      <w:tr w:rsidR="00315052" w:rsidRPr="00BC4377" w14:paraId="607A55F0" w14:textId="77777777" w:rsidTr="00CC5D90">
        <w:tc>
          <w:tcPr>
            <w:tcW w:w="1350" w:type="dxa"/>
            <w:shd w:val="clear" w:color="auto" w:fill="auto"/>
          </w:tcPr>
          <w:p w14:paraId="1DEFBC71" w14:textId="77777777" w:rsidR="00315052" w:rsidRDefault="00315052" w:rsidP="00CC5D90">
            <w:pPr>
              <w:pStyle w:val="TAC"/>
            </w:pPr>
            <w:r>
              <w:t>20</w:t>
            </w:r>
          </w:p>
        </w:tc>
        <w:tc>
          <w:tcPr>
            <w:tcW w:w="6030" w:type="dxa"/>
            <w:shd w:val="clear" w:color="auto" w:fill="auto"/>
          </w:tcPr>
          <w:p w14:paraId="111CFAD1" w14:textId="77777777" w:rsidR="00315052" w:rsidRDefault="00315052" w:rsidP="00CC5D90">
            <w:pPr>
              <w:pStyle w:val="TAC"/>
              <w:rPr>
                <w:rFonts w:cs="Arial"/>
                <w:b/>
                <w:lang w:eastAsia="zh-CN"/>
              </w:rPr>
            </w:pPr>
            <w:r>
              <w:t xml:space="preserve">Reusing existing QoS model to ensure that to limit the </w:t>
            </w:r>
            <w:r w:rsidRPr="00701CF8">
              <w:t>Maximum throughput</w:t>
            </w:r>
            <w:r>
              <w:t xml:space="preserve"> UL/DL in a Network slice is not exceeded</w:t>
            </w:r>
          </w:p>
        </w:tc>
        <w:tc>
          <w:tcPr>
            <w:tcW w:w="946" w:type="dxa"/>
            <w:shd w:val="clear" w:color="auto" w:fill="auto"/>
          </w:tcPr>
          <w:p w14:paraId="1FCEED82" w14:textId="77777777" w:rsidR="00315052" w:rsidRDefault="00315052" w:rsidP="00CC5D90">
            <w:pPr>
              <w:pStyle w:val="TAC"/>
            </w:pPr>
            <w:r>
              <w:t>3 &amp; 5</w:t>
            </w:r>
          </w:p>
        </w:tc>
      </w:tr>
      <w:tr w:rsidR="00315052" w:rsidRPr="00BC4377" w14:paraId="32E21CC3" w14:textId="77777777" w:rsidTr="00CC5D90">
        <w:tc>
          <w:tcPr>
            <w:tcW w:w="1350" w:type="dxa"/>
            <w:shd w:val="clear" w:color="auto" w:fill="auto"/>
          </w:tcPr>
          <w:p w14:paraId="503FBD7D" w14:textId="77777777" w:rsidR="00315052" w:rsidRDefault="00315052" w:rsidP="00CC5D90">
            <w:pPr>
              <w:pStyle w:val="TAC"/>
            </w:pPr>
            <w:r>
              <w:t>21</w:t>
            </w:r>
          </w:p>
        </w:tc>
        <w:tc>
          <w:tcPr>
            <w:tcW w:w="6030" w:type="dxa"/>
            <w:shd w:val="clear" w:color="auto" w:fill="auto"/>
          </w:tcPr>
          <w:p w14:paraId="3855546E" w14:textId="77777777" w:rsidR="00315052" w:rsidRDefault="00315052" w:rsidP="00CC5D90">
            <w:pPr>
              <w:pStyle w:val="TAC"/>
            </w:pPr>
            <w:r w:rsidRPr="003734C5">
              <w:rPr>
                <w:rFonts w:cs="Arial"/>
                <w:b/>
                <w:bCs/>
              </w:rPr>
              <w:t xml:space="preserve">Limitation of data rate per network slice in UL and DL per UE </w:t>
            </w:r>
            <w:r>
              <w:rPr>
                <w:rFonts w:cs="Arial"/>
                <w:b/>
                <w:bCs/>
              </w:rPr>
              <w:t xml:space="preserve">without </w:t>
            </w:r>
            <w:r w:rsidRPr="003734C5">
              <w:rPr>
                <w:rFonts w:cs="Arial"/>
                <w:b/>
                <w:bCs/>
              </w:rPr>
              <w:t xml:space="preserve">RAN </w:t>
            </w:r>
            <w:r w:rsidRPr="000A2EDA">
              <w:rPr>
                <w:rFonts w:cs="Arial"/>
                <w:b/>
                <w:bCs/>
              </w:rPr>
              <w:t>involvement</w:t>
            </w:r>
          </w:p>
        </w:tc>
        <w:tc>
          <w:tcPr>
            <w:tcW w:w="946" w:type="dxa"/>
            <w:shd w:val="clear" w:color="auto" w:fill="auto"/>
          </w:tcPr>
          <w:p w14:paraId="3C94C8A4" w14:textId="77777777" w:rsidR="00315052" w:rsidRDefault="00315052" w:rsidP="00CC5D90">
            <w:pPr>
              <w:pStyle w:val="TAC"/>
            </w:pPr>
            <w:r>
              <w:t>3</w:t>
            </w:r>
          </w:p>
        </w:tc>
      </w:tr>
      <w:tr w:rsidR="00315052" w:rsidRPr="00BC4377" w14:paraId="15F84A5E" w14:textId="77777777" w:rsidTr="00CC5D90">
        <w:tc>
          <w:tcPr>
            <w:tcW w:w="1350" w:type="dxa"/>
            <w:shd w:val="clear" w:color="auto" w:fill="auto"/>
          </w:tcPr>
          <w:p w14:paraId="27762EDF" w14:textId="77777777" w:rsidR="00315052" w:rsidRDefault="00315052" w:rsidP="00CC5D90">
            <w:pPr>
              <w:pStyle w:val="TAC"/>
            </w:pPr>
            <w:r>
              <w:t>22</w:t>
            </w:r>
          </w:p>
        </w:tc>
        <w:tc>
          <w:tcPr>
            <w:tcW w:w="6030" w:type="dxa"/>
            <w:shd w:val="clear" w:color="auto" w:fill="auto"/>
          </w:tcPr>
          <w:p w14:paraId="7BF0E62B" w14:textId="77777777" w:rsidR="00315052" w:rsidRPr="009B5DC9" w:rsidRDefault="00315052" w:rsidP="00CC5D90">
            <w:pPr>
              <w:pStyle w:val="TAC"/>
              <w:rPr>
                <w:rFonts w:cs="Arial"/>
                <w:b/>
              </w:rPr>
            </w:pPr>
            <w:r w:rsidRPr="00540B5F">
              <w:rPr>
                <w:rFonts w:cs="Arial"/>
                <w:b/>
                <w:lang w:val="en-US"/>
              </w:rPr>
              <w:t>Solution on limitation of data rate per Network Slice in UL and DL per UE</w:t>
            </w:r>
          </w:p>
        </w:tc>
        <w:tc>
          <w:tcPr>
            <w:tcW w:w="946" w:type="dxa"/>
            <w:shd w:val="clear" w:color="auto" w:fill="auto"/>
          </w:tcPr>
          <w:p w14:paraId="63BAF28F" w14:textId="77777777" w:rsidR="00315052" w:rsidRDefault="00315052" w:rsidP="00CC5D90">
            <w:pPr>
              <w:pStyle w:val="TAC"/>
            </w:pPr>
            <w:r>
              <w:t>3</w:t>
            </w:r>
          </w:p>
        </w:tc>
      </w:tr>
      <w:tr w:rsidR="00315052" w:rsidRPr="00BC4377" w14:paraId="78540B83" w14:textId="77777777" w:rsidTr="00CC5D90">
        <w:tc>
          <w:tcPr>
            <w:tcW w:w="1350" w:type="dxa"/>
            <w:shd w:val="clear" w:color="auto" w:fill="auto"/>
          </w:tcPr>
          <w:p w14:paraId="7149B9A2" w14:textId="77777777" w:rsidR="00315052" w:rsidRDefault="00315052" w:rsidP="00CC5D90">
            <w:pPr>
              <w:pStyle w:val="TAC"/>
            </w:pPr>
            <w:r>
              <w:t>23</w:t>
            </w:r>
          </w:p>
        </w:tc>
        <w:tc>
          <w:tcPr>
            <w:tcW w:w="6030" w:type="dxa"/>
            <w:shd w:val="clear" w:color="auto" w:fill="auto"/>
          </w:tcPr>
          <w:p w14:paraId="3463729D" w14:textId="77777777" w:rsidR="00315052" w:rsidRPr="00540B5F" w:rsidRDefault="00315052" w:rsidP="00CC5D90">
            <w:pPr>
              <w:pStyle w:val="TAC"/>
              <w:rPr>
                <w:rFonts w:cs="Arial"/>
                <w:b/>
                <w:lang w:val="en-US"/>
              </w:rPr>
            </w:pPr>
            <w:r>
              <w:rPr>
                <w:rFonts w:eastAsia="Malgun Gothic" w:cs="Arial"/>
                <w:b/>
                <w:color w:val="000000"/>
                <w:lang w:eastAsia="ja-JP"/>
              </w:rPr>
              <w:t>Network slice quota event notification</w:t>
            </w:r>
          </w:p>
        </w:tc>
        <w:tc>
          <w:tcPr>
            <w:tcW w:w="946" w:type="dxa"/>
            <w:shd w:val="clear" w:color="auto" w:fill="auto"/>
          </w:tcPr>
          <w:p w14:paraId="6630C720" w14:textId="77777777" w:rsidR="00315052" w:rsidRDefault="00315052" w:rsidP="00CC5D90">
            <w:pPr>
              <w:pStyle w:val="TAC"/>
            </w:pPr>
            <w:r>
              <w:t>4</w:t>
            </w:r>
          </w:p>
        </w:tc>
      </w:tr>
      <w:tr w:rsidR="00315052" w:rsidRPr="00BC4377" w14:paraId="5C119EF2" w14:textId="77777777" w:rsidTr="00CC5D90">
        <w:tc>
          <w:tcPr>
            <w:tcW w:w="1350" w:type="dxa"/>
            <w:shd w:val="clear" w:color="auto" w:fill="auto"/>
          </w:tcPr>
          <w:p w14:paraId="4B4A8837" w14:textId="77777777" w:rsidR="00315052" w:rsidRDefault="00315052" w:rsidP="00CC5D90">
            <w:pPr>
              <w:pStyle w:val="TAC"/>
            </w:pPr>
            <w:r>
              <w:t>24</w:t>
            </w:r>
          </w:p>
        </w:tc>
        <w:tc>
          <w:tcPr>
            <w:tcW w:w="6030" w:type="dxa"/>
            <w:shd w:val="clear" w:color="auto" w:fill="auto"/>
          </w:tcPr>
          <w:p w14:paraId="055887EA" w14:textId="77777777" w:rsidR="00315052" w:rsidRDefault="00315052" w:rsidP="00CC5D90">
            <w:pPr>
              <w:pStyle w:val="TAC"/>
              <w:rPr>
                <w:rFonts w:eastAsia="Malgun Gothic" w:cs="Arial"/>
                <w:b/>
                <w:color w:val="000000"/>
                <w:lang w:eastAsia="ja-JP"/>
              </w:rPr>
            </w:pPr>
            <w:r>
              <w:rPr>
                <w:rFonts w:eastAsia="Malgun Gothic" w:cs="Arial"/>
                <w:b/>
                <w:color w:val="000000"/>
                <w:lang w:eastAsia="ja-JP"/>
              </w:rPr>
              <w:t xml:space="preserve">NSQ assisted </w:t>
            </w:r>
            <w:r>
              <w:rPr>
                <w:rFonts w:cs="Arial"/>
                <w:b/>
                <w:bCs/>
              </w:rPr>
              <w:t xml:space="preserve">dynamic adjustment of data rate per slice </w:t>
            </w:r>
            <w:r w:rsidRPr="0098602E">
              <w:rPr>
                <w:rFonts w:cs="Arial"/>
                <w:b/>
                <w:bCs/>
              </w:rPr>
              <w:t>via user plane adjustment</w:t>
            </w:r>
          </w:p>
        </w:tc>
        <w:tc>
          <w:tcPr>
            <w:tcW w:w="946" w:type="dxa"/>
            <w:shd w:val="clear" w:color="auto" w:fill="auto"/>
          </w:tcPr>
          <w:p w14:paraId="3062DEFF" w14:textId="77777777" w:rsidR="00315052" w:rsidRDefault="00315052" w:rsidP="00CC5D90">
            <w:pPr>
              <w:pStyle w:val="TAC"/>
            </w:pPr>
            <w:r>
              <w:t>5</w:t>
            </w:r>
          </w:p>
        </w:tc>
      </w:tr>
      <w:tr w:rsidR="00315052" w:rsidRPr="00BC4377" w14:paraId="462D3496" w14:textId="77777777" w:rsidTr="00CC5D90">
        <w:tc>
          <w:tcPr>
            <w:tcW w:w="1350" w:type="dxa"/>
            <w:shd w:val="clear" w:color="auto" w:fill="auto"/>
          </w:tcPr>
          <w:p w14:paraId="2B0BA09A" w14:textId="77777777" w:rsidR="00315052" w:rsidRDefault="00315052" w:rsidP="00CC5D90">
            <w:pPr>
              <w:pStyle w:val="TAC"/>
            </w:pPr>
            <w:r>
              <w:t>25</w:t>
            </w:r>
          </w:p>
        </w:tc>
        <w:tc>
          <w:tcPr>
            <w:tcW w:w="6030" w:type="dxa"/>
            <w:shd w:val="clear" w:color="auto" w:fill="auto"/>
          </w:tcPr>
          <w:p w14:paraId="781D02FE" w14:textId="77777777" w:rsidR="00315052" w:rsidRDefault="00315052" w:rsidP="00CC5D90">
            <w:pPr>
              <w:pStyle w:val="TAC"/>
              <w:rPr>
                <w:rFonts w:eastAsia="Malgun Gothic" w:cs="Arial"/>
                <w:b/>
                <w:color w:val="000000"/>
                <w:lang w:eastAsia="ja-JP"/>
              </w:rPr>
            </w:pPr>
            <w:r>
              <w:rPr>
                <w:rFonts w:cs="Arial"/>
                <w:b/>
              </w:rPr>
              <w:t>Enforcement of MBR UL/DL per S-NSSAI</w:t>
            </w:r>
          </w:p>
        </w:tc>
        <w:tc>
          <w:tcPr>
            <w:tcW w:w="946" w:type="dxa"/>
            <w:shd w:val="clear" w:color="auto" w:fill="auto"/>
          </w:tcPr>
          <w:p w14:paraId="0C08BC51" w14:textId="77777777" w:rsidR="00315052" w:rsidRDefault="00315052" w:rsidP="00CC5D90">
            <w:pPr>
              <w:pStyle w:val="TAC"/>
            </w:pPr>
            <w:r>
              <w:t>5</w:t>
            </w:r>
          </w:p>
        </w:tc>
      </w:tr>
      <w:tr w:rsidR="00315052" w:rsidRPr="00BC4377" w14:paraId="28DF495F" w14:textId="77777777" w:rsidTr="00CC5D90">
        <w:tc>
          <w:tcPr>
            <w:tcW w:w="1350" w:type="dxa"/>
            <w:shd w:val="clear" w:color="auto" w:fill="auto"/>
          </w:tcPr>
          <w:p w14:paraId="4F472B11" w14:textId="77777777" w:rsidR="00315052" w:rsidRDefault="00315052" w:rsidP="00CC5D90">
            <w:pPr>
              <w:pStyle w:val="TAC"/>
            </w:pPr>
            <w:r>
              <w:t>26</w:t>
            </w:r>
          </w:p>
        </w:tc>
        <w:tc>
          <w:tcPr>
            <w:tcW w:w="6030" w:type="dxa"/>
            <w:shd w:val="clear" w:color="auto" w:fill="auto"/>
          </w:tcPr>
          <w:p w14:paraId="784C1D70" w14:textId="77777777" w:rsidR="00315052" w:rsidRDefault="00315052" w:rsidP="00CC5D90">
            <w:pPr>
              <w:pStyle w:val="TAC"/>
              <w:rPr>
                <w:rFonts w:cs="Arial"/>
                <w:b/>
              </w:rPr>
            </w:pPr>
            <w:r w:rsidRPr="003C3D64">
              <w:rPr>
                <w:rFonts w:cs="Arial"/>
                <w:b/>
              </w:rPr>
              <w:t>Network controlled enforcement of simultaneous usage of network slices based on user preference</w:t>
            </w:r>
          </w:p>
        </w:tc>
        <w:tc>
          <w:tcPr>
            <w:tcW w:w="946" w:type="dxa"/>
            <w:shd w:val="clear" w:color="auto" w:fill="auto"/>
          </w:tcPr>
          <w:p w14:paraId="1B1251F8" w14:textId="77777777" w:rsidR="00315052" w:rsidRDefault="00315052" w:rsidP="00CC5D90">
            <w:pPr>
              <w:pStyle w:val="TAC"/>
            </w:pPr>
            <w:r>
              <w:t>6</w:t>
            </w:r>
          </w:p>
        </w:tc>
      </w:tr>
      <w:tr w:rsidR="00315052" w:rsidRPr="00BC4377" w14:paraId="36D377FD" w14:textId="77777777" w:rsidTr="00CC5D90">
        <w:tc>
          <w:tcPr>
            <w:tcW w:w="1350" w:type="dxa"/>
            <w:shd w:val="clear" w:color="auto" w:fill="auto"/>
          </w:tcPr>
          <w:p w14:paraId="190E96C8" w14:textId="77777777" w:rsidR="00315052" w:rsidRDefault="00315052" w:rsidP="00CC5D90">
            <w:pPr>
              <w:pStyle w:val="TAC"/>
            </w:pPr>
            <w:r>
              <w:t>27</w:t>
            </w:r>
          </w:p>
        </w:tc>
        <w:tc>
          <w:tcPr>
            <w:tcW w:w="6030" w:type="dxa"/>
            <w:shd w:val="clear" w:color="auto" w:fill="auto"/>
          </w:tcPr>
          <w:p w14:paraId="5FBB4541" w14:textId="77777777" w:rsidR="00315052" w:rsidRPr="003C3D64" w:rsidRDefault="00315052" w:rsidP="00CC5D90">
            <w:pPr>
              <w:pStyle w:val="TAC"/>
              <w:rPr>
                <w:rFonts w:cs="Arial"/>
                <w:b/>
              </w:rPr>
            </w:pPr>
            <w:r>
              <w:rPr>
                <w:rFonts w:eastAsia="Malgun Gothic" w:cs="Arial"/>
                <w:b/>
                <w:color w:val="000000"/>
                <w:lang w:eastAsia="ja-JP"/>
              </w:rPr>
              <w:t>Network slices simultaneous usage incompatibility support</w:t>
            </w:r>
          </w:p>
        </w:tc>
        <w:tc>
          <w:tcPr>
            <w:tcW w:w="946" w:type="dxa"/>
            <w:shd w:val="clear" w:color="auto" w:fill="auto"/>
          </w:tcPr>
          <w:p w14:paraId="2E5CBD35" w14:textId="77777777" w:rsidR="00315052" w:rsidRDefault="00315052" w:rsidP="00CC5D90">
            <w:pPr>
              <w:pStyle w:val="TAC"/>
            </w:pPr>
            <w:r>
              <w:t>6</w:t>
            </w:r>
          </w:p>
        </w:tc>
      </w:tr>
      <w:tr w:rsidR="00315052" w:rsidRPr="00BC4377" w14:paraId="1E577D7B" w14:textId="77777777" w:rsidTr="00CC5D90">
        <w:tc>
          <w:tcPr>
            <w:tcW w:w="1350" w:type="dxa"/>
            <w:shd w:val="clear" w:color="auto" w:fill="auto"/>
          </w:tcPr>
          <w:p w14:paraId="69AF07AA" w14:textId="77777777" w:rsidR="00315052" w:rsidRDefault="00315052" w:rsidP="00CC5D90">
            <w:pPr>
              <w:pStyle w:val="TAC"/>
            </w:pPr>
            <w:r>
              <w:t>28</w:t>
            </w:r>
          </w:p>
        </w:tc>
        <w:tc>
          <w:tcPr>
            <w:tcW w:w="6030" w:type="dxa"/>
            <w:shd w:val="clear" w:color="auto" w:fill="auto"/>
          </w:tcPr>
          <w:p w14:paraId="7AC5EE07" w14:textId="77777777" w:rsidR="00315052" w:rsidRPr="009B5DC9" w:rsidRDefault="00315052" w:rsidP="00CC5D90">
            <w:pPr>
              <w:pStyle w:val="TAC"/>
              <w:rPr>
                <w:rFonts w:eastAsia="Malgun Gothic" w:cs="Arial"/>
                <w:b/>
                <w:color w:val="000000"/>
                <w:lang w:eastAsia="ja-JP"/>
              </w:rPr>
            </w:pPr>
            <w:r w:rsidRPr="009B5DC9">
              <w:rPr>
                <w:lang w:eastAsia="ko-KR"/>
              </w:rPr>
              <w:t>Constraints on simultaneous use of the network slice</w:t>
            </w:r>
          </w:p>
        </w:tc>
        <w:tc>
          <w:tcPr>
            <w:tcW w:w="946" w:type="dxa"/>
            <w:shd w:val="clear" w:color="auto" w:fill="auto"/>
          </w:tcPr>
          <w:p w14:paraId="16498A9E" w14:textId="77777777" w:rsidR="00315052" w:rsidRDefault="00315052" w:rsidP="00CC5D90">
            <w:pPr>
              <w:pStyle w:val="TAC"/>
            </w:pPr>
            <w:r>
              <w:t>6</w:t>
            </w:r>
          </w:p>
        </w:tc>
      </w:tr>
      <w:tr w:rsidR="00315052" w:rsidRPr="00BC4377" w14:paraId="0A31B502" w14:textId="77777777" w:rsidTr="00CC5D90">
        <w:tc>
          <w:tcPr>
            <w:tcW w:w="1350" w:type="dxa"/>
            <w:shd w:val="clear" w:color="auto" w:fill="auto"/>
          </w:tcPr>
          <w:p w14:paraId="1D75A65C" w14:textId="77777777" w:rsidR="00315052" w:rsidRDefault="00315052" w:rsidP="00CC5D90">
            <w:pPr>
              <w:pStyle w:val="TAC"/>
            </w:pPr>
            <w:r>
              <w:t>29</w:t>
            </w:r>
          </w:p>
        </w:tc>
        <w:tc>
          <w:tcPr>
            <w:tcW w:w="6030" w:type="dxa"/>
            <w:shd w:val="clear" w:color="auto" w:fill="auto"/>
          </w:tcPr>
          <w:p w14:paraId="457BE69F" w14:textId="77777777" w:rsidR="00315052" w:rsidRDefault="00315052" w:rsidP="00CC5D90">
            <w:pPr>
              <w:pStyle w:val="TAC"/>
              <w:rPr>
                <w:lang w:eastAsia="ko-KR"/>
              </w:rPr>
            </w:pPr>
            <w:r w:rsidRPr="00BE0145">
              <w:rPr>
                <w:rFonts w:cs="Arial"/>
                <w:b/>
              </w:rPr>
              <w:t>Providing Operating Band Information in the</w:t>
            </w:r>
            <w:r w:rsidRPr="00ED03DB">
              <w:rPr>
                <w:rFonts w:cs="Arial"/>
                <w:b/>
              </w:rPr>
              <w:t xml:space="preserve"> Configured NSSAI</w:t>
            </w:r>
          </w:p>
        </w:tc>
        <w:tc>
          <w:tcPr>
            <w:tcW w:w="946" w:type="dxa"/>
            <w:shd w:val="clear" w:color="auto" w:fill="auto"/>
          </w:tcPr>
          <w:p w14:paraId="3D4B3B60" w14:textId="77777777" w:rsidR="00315052" w:rsidRDefault="00315052" w:rsidP="00CC5D90">
            <w:pPr>
              <w:pStyle w:val="TAC"/>
            </w:pPr>
            <w:r>
              <w:t>7</w:t>
            </w:r>
          </w:p>
        </w:tc>
      </w:tr>
      <w:tr w:rsidR="00315052" w:rsidRPr="00BC4377" w14:paraId="1F4071DC" w14:textId="77777777" w:rsidTr="00CC5D90">
        <w:tc>
          <w:tcPr>
            <w:tcW w:w="1350" w:type="dxa"/>
            <w:shd w:val="clear" w:color="auto" w:fill="auto"/>
          </w:tcPr>
          <w:p w14:paraId="2FF9CD1E" w14:textId="77777777" w:rsidR="00315052" w:rsidRDefault="00315052" w:rsidP="00CC5D90">
            <w:pPr>
              <w:pStyle w:val="TAC"/>
            </w:pPr>
            <w:r>
              <w:t>30</w:t>
            </w:r>
          </w:p>
        </w:tc>
        <w:tc>
          <w:tcPr>
            <w:tcW w:w="6030" w:type="dxa"/>
            <w:shd w:val="clear" w:color="auto" w:fill="auto"/>
          </w:tcPr>
          <w:p w14:paraId="1D3EC501" w14:textId="77777777" w:rsidR="00315052" w:rsidRPr="00BE0145" w:rsidRDefault="00315052" w:rsidP="00CC5D90">
            <w:pPr>
              <w:pStyle w:val="TAC"/>
              <w:rPr>
                <w:rFonts w:cs="Arial"/>
                <w:b/>
              </w:rPr>
            </w:pPr>
            <w:r w:rsidRPr="001E3F73">
              <w:rPr>
                <w:szCs w:val="18"/>
                <w:lang w:val="en-US"/>
              </w:rPr>
              <w:t>Preferred frequency bands in Configured NSSAI</w:t>
            </w:r>
          </w:p>
        </w:tc>
        <w:tc>
          <w:tcPr>
            <w:tcW w:w="946" w:type="dxa"/>
            <w:shd w:val="clear" w:color="auto" w:fill="auto"/>
          </w:tcPr>
          <w:p w14:paraId="0C186752" w14:textId="77777777" w:rsidR="00315052" w:rsidRDefault="00315052" w:rsidP="00CC5D90">
            <w:pPr>
              <w:pStyle w:val="TAC"/>
            </w:pPr>
            <w:r>
              <w:t>7</w:t>
            </w:r>
          </w:p>
        </w:tc>
      </w:tr>
      <w:tr w:rsidR="00315052" w:rsidRPr="00BC4377" w14:paraId="68C87971" w14:textId="77777777" w:rsidTr="00CC5D90">
        <w:tc>
          <w:tcPr>
            <w:tcW w:w="1350" w:type="dxa"/>
            <w:shd w:val="clear" w:color="auto" w:fill="auto"/>
          </w:tcPr>
          <w:p w14:paraId="065CB9D3" w14:textId="77777777" w:rsidR="00315052" w:rsidRDefault="00315052" w:rsidP="00CC5D90">
            <w:pPr>
              <w:pStyle w:val="TAC"/>
            </w:pPr>
            <w:r>
              <w:t>31</w:t>
            </w:r>
          </w:p>
        </w:tc>
        <w:tc>
          <w:tcPr>
            <w:tcW w:w="6030" w:type="dxa"/>
            <w:shd w:val="clear" w:color="auto" w:fill="auto"/>
          </w:tcPr>
          <w:p w14:paraId="2E519045" w14:textId="77777777" w:rsidR="00315052" w:rsidRPr="001E3F73" w:rsidRDefault="00315052" w:rsidP="00CC5D90">
            <w:pPr>
              <w:pStyle w:val="TAC"/>
              <w:rPr>
                <w:szCs w:val="18"/>
                <w:lang w:val="en-US"/>
              </w:rPr>
            </w:pPr>
            <w:r>
              <w:rPr>
                <w:szCs w:val="18"/>
                <w:lang w:val="en-US"/>
              </w:rPr>
              <w:t>Steering the UE to a network slice in a different frequency band</w:t>
            </w:r>
          </w:p>
        </w:tc>
        <w:tc>
          <w:tcPr>
            <w:tcW w:w="946" w:type="dxa"/>
            <w:shd w:val="clear" w:color="auto" w:fill="auto"/>
          </w:tcPr>
          <w:p w14:paraId="0A187EE3" w14:textId="77777777" w:rsidR="00315052" w:rsidRDefault="00315052" w:rsidP="00CC5D90">
            <w:pPr>
              <w:pStyle w:val="TAC"/>
            </w:pPr>
            <w:r>
              <w:t>7</w:t>
            </w:r>
          </w:p>
        </w:tc>
      </w:tr>
      <w:tr w:rsidR="00315052" w:rsidRPr="00BC4377" w14:paraId="5500815C" w14:textId="77777777" w:rsidTr="00CC5D90">
        <w:trPr>
          <w:ins w:id="13" w:author="王梦涵00278777" w:date="2020-07-17T16:25:00Z"/>
        </w:trPr>
        <w:tc>
          <w:tcPr>
            <w:tcW w:w="1350" w:type="dxa"/>
            <w:shd w:val="clear" w:color="auto" w:fill="auto"/>
          </w:tcPr>
          <w:p w14:paraId="179F7D43" w14:textId="08EF8ED5" w:rsidR="00315052" w:rsidRPr="00A155FE" w:rsidRDefault="00315052" w:rsidP="00CC5D90">
            <w:pPr>
              <w:pStyle w:val="TAC"/>
              <w:rPr>
                <w:ins w:id="14" w:author="王梦涵00278777" w:date="2020-07-17T16:25:00Z"/>
                <w:rFonts w:eastAsiaTheme="minorEastAsia"/>
                <w:lang w:eastAsia="zh-CN"/>
              </w:rPr>
            </w:pPr>
            <w:ins w:id="15" w:author="王梦涵00278777" w:date="2020-07-17T16:27:00Z">
              <w:r>
                <w:rPr>
                  <w:rFonts w:eastAsiaTheme="minorEastAsia" w:hint="eastAsia"/>
                  <w:lang w:eastAsia="zh-CN"/>
                </w:rPr>
                <w:t>X</w:t>
              </w:r>
            </w:ins>
          </w:p>
        </w:tc>
        <w:tc>
          <w:tcPr>
            <w:tcW w:w="6030" w:type="dxa"/>
            <w:shd w:val="clear" w:color="auto" w:fill="auto"/>
          </w:tcPr>
          <w:p w14:paraId="5C95247E" w14:textId="2346FCF2" w:rsidR="00315052" w:rsidRDefault="00315052" w:rsidP="00CC5D90">
            <w:pPr>
              <w:pStyle w:val="TAC"/>
              <w:rPr>
                <w:ins w:id="16" w:author="王梦涵00278777" w:date="2020-07-17T16:25:00Z"/>
                <w:szCs w:val="18"/>
                <w:lang w:val="en-US"/>
              </w:rPr>
            </w:pPr>
            <w:ins w:id="17" w:author="王梦涵00278777" w:date="2020-07-17T16:27:00Z">
              <w:r w:rsidRPr="00315052">
                <w:rPr>
                  <w:szCs w:val="18"/>
                  <w:lang w:val="en-US"/>
                </w:rPr>
                <w:t>Support for simultaneous usage incompatibility of network slices</w:t>
              </w:r>
              <w:r w:rsidR="00916AF2">
                <w:rPr>
                  <w:szCs w:val="18"/>
                  <w:lang w:val="en-US"/>
                </w:rPr>
                <w:t xml:space="preserve"> in different scenarios</w:t>
              </w:r>
            </w:ins>
          </w:p>
        </w:tc>
        <w:tc>
          <w:tcPr>
            <w:tcW w:w="946" w:type="dxa"/>
            <w:shd w:val="clear" w:color="auto" w:fill="auto"/>
          </w:tcPr>
          <w:p w14:paraId="60A5D59B" w14:textId="7562A328" w:rsidR="00315052" w:rsidRPr="00A155FE" w:rsidRDefault="00916AF2" w:rsidP="00CC5D90">
            <w:pPr>
              <w:pStyle w:val="TAC"/>
              <w:rPr>
                <w:ins w:id="18" w:author="王梦涵00278777" w:date="2020-07-17T16:25:00Z"/>
                <w:rFonts w:eastAsiaTheme="minorEastAsia"/>
                <w:lang w:val="en-US" w:eastAsia="zh-CN"/>
              </w:rPr>
            </w:pPr>
            <w:ins w:id="19" w:author="王梦涵00278777" w:date="2020-07-17T16:27:00Z">
              <w:r>
                <w:rPr>
                  <w:rFonts w:eastAsiaTheme="minorEastAsia"/>
                  <w:lang w:val="en-US" w:eastAsia="zh-CN"/>
                </w:rPr>
                <w:t>6</w:t>
              </w:r>
            </w:ins>
          </w:p>
        </w:tc>
      </w:tr>
    </w:tbl>
    <w:p w14:paraId="7AE9830C" w14:textId="77777777" w:rsidR="00221483" w:rsidRDefault="00221483" w:rsidP="00221483">
      <w:pPr>
        <w:rPr>
          <w:lang w:eastAsia="zh-CN"/>
        </w:rPr>
      </w:pPr>
    </w:p>
    <w:p w14:paraId="7CD1389C" w14:textId="2F8AEB35" w:rsidR="00221483" w:rsidRPr="008A19A7" w:rsidRDefault="00221483" w:rsidP="00221483">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end of 1</w:t>
      </w:r>
      <w:r w:rsidRPr="00221483">
        <w:rPr>
          <w:rFonts w:ascii="Arial" w:hAnsi="Arial"/>
          <w:i/>
          <w:color w:val="FF0000"/>
          <w:sz w:val="24"/>
          <w:vertAlign w:val="superscript"/>
          <w:lang w:val="en-US"/>
        </w:rPr>
        <w:t>st</w:t>
      </w:r>
      <w:r>
        <w:rPr>
          <w:rFonts w:ascii="Arial" w:hAnsi="Arial"/>
          <w:i/>
          <w:color w:val="FF0000"/>
          <w:sz w:val="24"/>
          <w:lang w:val="en-US"/>
        </w:rPr>
        <w:t xml:space="preserve"> change ********</w:t>
      </w:r>
    </w:p>
    <w:p w14:paraId="1DB97D12" w14:textId="77777777" w:rsidR="00221483" w:rsidRDefault="00221483" w:rsidP="00221483">
      <w:pPr>
        <w:rPr>
          <w:lang w:eastAsia="zh-CN"/>
        </w:rPr>
      </w:pPr>
    </w:p>
    <w:p w14:paraId="5C0373A3" w14:textId="29DF547B" w:rsidR="00221483" w:rsidRPr="008A19A7" w:rsidRDefault="00221483" w:rsidP="00221483">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start of 2nd change ********</w:t>
      </w:r>
    </w:p>
    <w:bookmarkEnd w:id="0"/>
    <w:bookmarkEnd w:id="1"/>
    <w:bookmarkEnd w:id="2"/>
    <w:p w14:paraId="450696C2" w14:textId="77777777" w:rsidR="00E770A2" w:rsidRPr="00916AF2" w:rsidRDefault="00E770A2" w:rsidP="00E770A2">
      <w:pPr>
        <w:pStyle w:val="Heading2"/>
        <w:ind w:left="720" w:hanging="720"/>
        <w:rPr>
          <w:ins w:id="20" w:author="ZTE0723" w:date="2020-08-13T17:03:00Z"/>
        </w:rPr>
      </w:pPr>
      <w:ins w:id="21" w:author="ZTE0723" w:date="2020-08-13T17:03:00Z">
        <w:r w:rsidRPr="001C39D6">
          <w:lastRenderedPageBreak/>
          <w:t>6.X</w:t>
        </w:r>
        <w:r w:rsidRPr="001C39D6">
          <w:tab/>
        </w:r>
        <w:r w:rsidRPr="00016472">
          <w:t>Solution</w:t>
        </w:r>
        <w:r w:rsidRPr="001C39D6">
          <w:t xml:space="preserve"> #</w:t>
        </w:r>
        <w:r>
          <w:t>X</w:t>
        </w:r>
        <w:r w:rsidRPr="001C39D6">
          <w:t>:</w:t>
        </w:r>
        <w:r w:rsidRPr="00916AF2">
          <w:t xml:space="preserve"> Support </w:t>
        </w:r>
        <w:r>
          <w:t>registration</w:t>
        </w:r>
        <w:r w:rsidRPr="00916AF2">
          <w:t xml:space="preserve"> </w:t>
        </w:r>
        <w:r>
          <w:t xml:space="preserve">for </w:t>
        </w:r>
        <w:r w:rsidRPr="00916AF2">
          <w:t>incompatib</w:t>
        </w:r>
        <w:r>
          <w:t>le</w:t>
        </w:r>
        <w:r w:rsidRPr="00916AF2">
          <w:t xml:space="preserve"> network slice</w:t>
        </w:r>
        <w:r>
          <w:t>(</w:t>
        </w:r>
        <w:r w:rsidRPr="00916AF2">
          <w:t>s</w:t>
        </w:r>
        <w:r>
          <w:t>)</w:t>
        </w:r>
        <w:r w:rsidRPr="00916AF2">
          <w:t xml:space="preserve"> in </w:t>
        </w:r>
        <w:r>
          <w:t>UE’s current serving RA or different one</w:t>
        </w:r>
      </w:ins>
    </w:p>
    <w:p w14:paraId="28D26B84" w14:textId="77777777" w:rsidR="00E770A2" w:rsidRDefault="00E770A2" w:rsidP="00E770A2">
      <w:pPr>
        <w:pStyle w:val="Heading3"/>
        <w:rPr>
          <w:ins w:id="22" w:author="ZTE0723" w:date="2020-08-13T17:03:00Z"/>
        </w:rPr>
      </w:pPr>
      <w:ins w:id="23" w:author="ZTE0723" w:date="2020-08-13T17:03:00Z">
        <w:r w:rsidRPr="001C39D6">
          <w:t>6.X.1</w:t>
        </w:r>
        <w:r w:rsidRPr="001C39D6">
          <w:tab/>
        </w:r>
        <w:r>
          <w:t>Introduction</w:t>
        </w:r>
      </w:ins>
    </w:p>
    <w:p w14:paraId="2B737508" w14:textId="77777777" w:rsidR="00E770A2" w:rsidRDefault="00E770A2" w:rsidP="00E770A2">
      <w:pPr>
        <w:rPr>
          <w:ins w:id="24" w:author="ZTE0723" w:date="2020-08-13T17:03:00Z"/>
          <w:lang w:eastAsia="zh-CN"/>
        </w:rPr>
      </w:pPr>
      <w:ins w:id="25" w:author="ZTE0723" w:date="2020-08-13T17:03:00Z">
        <w:r>
          <w:rPr>
            <w:lang w:eastAsia="zh-CN"/>
          </w:rPr>
          <w:t xml:space="preserve">This solution addresses the below requirements from </w:t>
        </w:r>
        <w:r w:rsidRPr="00073A25">
          <w:rPr>
            <w:lang w:eastAsia="zh-CN"/>
          </w:rPr>
          <w:t>Key Issue #</w:t>
        </w:r>
        <w:r>
          <w:rPr>
            <w:lang w:eastAsia="zh-CN"/>
          </w:rPr>
          <w:t>6: “</w:t>
        </w:r>
        <w:r>
          <w:rPr>
            <w:lang w:eastAsia="ko-KR"/>
          </w:rPr>
          <w:t>Constraints on s</w:t>
        </w:r>
        <w:r w:rsidRPr="00317A06">
          <w:rPr>
            <w:lang w:eastAsia="ko-KR"/>
          </w:rPr>
          <w:t>imultaneous use of the network slice</w:t>
        </w:r>
        <w:r>
          <w:rPr>
            <w:lang w:eastAsia="ko-KR"/>
          </w:rPr>
          <w:t>”:</w:t>
        </w:r>
      </w:ins>
    </w:p>
    <w:p w14:paraId="075D71BA" w14:textId="77777777" w:rsidR="00E770A2" w:rsidRDefault="00E770A2" w:rsidP="00E770A2">
      <w:pPr>
        <w:pStyle w:val="B1"/>
        <w:rPr>
          <w:ins w:id="26" w:author="ZTE0723" w:date="2020-08-13T17:03:00Z"/>
        </w:rPr>
      </w:pPr>
      <w:ins w:id="27" w:author="ZTE0723" w:date="2020-08-13T17:03:00Z">
        <w:r>
          <w:t>1)</w:t>
        </w:r>
        <w:r>
          <w:tab/>
          <w:t>How to enforce the constraints related to simultaneous usage of Network Slices in the UE and in the network, both in roaming and non-roaming scenarios.</w:t>
        </w:r>
      </w:ins>
    </w:p>
    <w:p w14:paraId="26E09A6E" w14:textId="77777777" w:rsidR="00E770A2" w:rsidRDefault="00E770A2" w:rsidP="00E770A2">
      <w:pPr>
        <w:pStyle w:val="B1"/>
        <w:rPr>
          <w:ins w:id="28" w:author="ZTE0723" w:date="2020-08-13T17:03:00Z"/>
        </w:rPr>
      </w:pPr>
      <w:ins w:id="29" w:author="ZTE0723" w:date="2020-08-13T17:03:00Z">
        <w:r>
          <w:t>2)</w:t>
        </w:r>
        <w:r>
          <w:tab/>
          <w:t>How to ensure that the identified enforcement solution does not negatively impact the network operations of Rel-15 and Rel-16 5GS deployments.</w:t>
        </w:r>
      </w:ins>
    </w:p>
    <w:p w14:paraId="119127BC" w14:textId="77777777" w:rsidR="00E770A2" w:rsidRPr="00916AF2" w:rsidRDefault="00E770A2" w:rsidP="00E770A2">
      <w:pPr>
        <w:pStyle w:val="B1"/>
        <w:rPr>
          <w:ins w:id="30" w:author="ZTE0723" w:date="2020-08-13T17:03:00Z"/>
        </w:rPr>
      </w:pPr>
    </w:p>
    <w:p w14:paraId="08AE0C80" w14:textId="77777777" w:rsidR="00E770A2" w:rsidRDefault="00E770A2" w:rsidP="00E770A2">
      <w:pPr>
        <w:pStyle w:val="Heading3"/>
        <w:rPr>
          <w:ins w:id="31" w:author="ZTE0723" w:date="2020-08-13T17:03:00Z"/>
        </w:rPr>
      </w:pPr>
      <w:ins w:id="32" w:author="ZTE0723" w:date="2020-08-13T17:03:00Z">
        <w:r w:rsidRPr="001C39D6">
          <w:t>6.X.</w:t>
        </w:r>
        <w:r>
          <w:t>2</w:t>
        </w:r>
        <w:r w:rsidRPr="001C39D6">
          <w:tab/>
        </w:r>
        <w:r>
          <w:t>High Level Description</w:t>
        </w:r>
      </w:ins>
    </w:p>
    <w:p w14:paraId="18223CA1" w14:textId="77777777" w:rsidR="00E770A2" w:rsidRDefault="00E770A2" w:rsidP="00E770A2">
      <w:pPr>
        <w:rPr>
          <w:ins w:id="33" w:author="ZTE0723" w:date="2020-08-13T17:03:00Z"/>
        </w:rPr>
      </w:pPr>
      <w:ins w:id="34" w:author="ZTE0723" w:date="2020-08-13T17:03:00Z">
        <w:r>
          <w:t>The attributes in Network Slice Template describes whether a network slice can be simultaneously used with other network slices. Based on this attribute the operator can deploy network slice in the following two main scenarios:</w:t>
        </w:r>
      </w:ins>
    </w:p>
    <w:p w14:paraId="747CB3D1" w14:textId="77777777" w:rsidR="00E770A2" w:rsidRPr="00350FE8" w:rsidRDefault="00E770A2" w:rsidP="00E770A2">
      <w:pPr>
        <w:pStyle w:val="B1"/>
        <w:rPr>
          <w:ins w:id="35" w:author="ZTE0723" w:date="2020-08-13T17:03:00Z"/>
        </w:rPr>
      </w:pPr>
      <w:ins w:id="36" w:author="ZTE0723" w:date="2020-08-13T17:03:00Z">
        <w:r>
          <w:t>1)</w:t>
        </w:r>
        <w:r>
          <w:tab/>
        </w:r>
        <w:r w:rsidRPr="00350FE8">
          <w:t>Network slices are sup</w:t>
        </w:r>
        <w:r w:rsidRPr="00E770A2">
          <w:t xml:space="preserve">ported by different TA within the UE’s current geographical location. For example S-NSSAI#1 are supported by </w:t>
        </w:r>
        <w:r w:rsidRPr="00E770A2">
          <w:rPr>
            <w:rFonts w:hint="eastAsia"/>
            <w:lang w:eastAsia="zh-CN"/>
          </w:rPr>
          <w:t>TA</w:t>
        </w:r>
        <w:r w:rsidRPr="00E770A2">
          <w:t xml:space="preserve">1 and S-NSSAI#2 are supported by TA2 within the same geographical location.  When the UE accesses via </w:t>
        </w:r>
        <w:r w:rsidRPr="00E770A2">
          <w:rPr>
            <w:rFonts w:hint="eastAsia"/>
            <w:lang w:eastAsia="zh-CN"/>
          </w:rPr>
          <w:t>TA</w:t>
        </w:r>
        <w:r w:rsidRPr="00E770A2">
          <w:t xml:space="preserve">1 and requests both S-NSSAI#1 and S-NSSAI#2, the AMF can generate the Registration Area with TA1 only and </w:t>
        </w:r>
        <w:del w:id="37" w:author="ZTE0723" w:date="2020-07-23T14:15:00Z">
          <w:r w:rsidRPr="00E770A2" w:rsidDel="00C44140">
            <w:delText xml:space="preserve"> </w:delText>
          </w:r>
        </w:del>
        <w:r w:rsidRPr="00E770A2">
          <w:t>provide only S-NSSAI#1 in the Allowed NSSAI and provide S-NSSAI#2 in the Rejected NSSAI with reject cause. T</w:t>
        </w:r>
        <w:r>
          <w:t xml:space="preserve">he UE should be able to register with S-NSSAI#2 because the S-NSSAI#2 is available in TA2 within the UE’s current geographical location. </w:t>
        </w:r>
      </w:ins>
    </w:p>
    <w:p w14:paraId="6F0B5621" w14:textId="77777777" w:rsidR="00E770A2" w:rsidRPr="00350FE8" w:rsidRDefault="00E770A2" w:rsidP="00E770A2">
      <w:pPr>
        <w:pStyle w:val="B1"/>
        <w:rPr>
          <w:ins w:id="38" w:author="ZTE0723" w:date="2020-08-13T17:03:00Z"/>
        </w:rPr>
      </w:pPr>
      <w:ins w:id="39" w:author="ZTE0723" w:date="2020-08-13T17:03:00Z">
        <w:r>
          <w:t>2</w:t>
        </w:r>
        <w:r>
          <w:rPr>
            <w:rFonts w:hint="eastAsia"/>
            <w:lang w:eastAsia="zh-CN"/>
          </w:rPr>
          <w:t>)</w:t>
        </w:r>
        <w:r>
          <w:rPr>
            <w:lang w:eastAsia="zh-CN"/>
          </w:rPr>
          <w:tab/>
        </w:r>
        <w:r w:rsidRPr="00350FE8">
          <w:t xml:space="preserve">Network slices are supported by same </w:t>
        </w:r>
        <w:r>
          <w:t>RA</w:t>
        </w:r>
        <w:r w:rsidRPr="00350FE8">
          <w:t xml:space="preserve"> but </w:t>
        </w:r>
        <w:r>
          <w:t>they are incompatible by configuration</w:t>
        </w:r>
        <w:r w:rsidRPr="00350FE8">
          <w:t>.</w:t>
        </w:r>
        <w:r>
          <w:t xml:space="preserve"> Network needs to inform the UE that the rejected S-NSSAI is supported within the RA but incompatible with the Allowed NSSAI. The UE should be able to register with the rejected S-NSSAI and maintain within the current RA. </w:t>
        </w:r>
      </w:ins>
    </w:p>
    <w:p w14:paraId="20F41DE9" w14:textId="77777777" w:rsidR="00E770A2" w:rsidRDefault="00E770A2" w:rsidP="00E770A2">
      <w:pPr>
        <w:rPr>
          <w:ins w:id="40" w:author="ZTE0723" w:date="2020-08-13T17:03:00Z"/>
        </w:rPr>
      </w:pPr>
      <w:ins w:id="41" w:author="ZTE0723" w:date="2020-08-13T17:03:00Z">
        <w:r>
          <w:t xml:space="preserve">This solution is based on the following high level principles: </w:t>
        </w:r>
      </w:ins>
    </w:p>
    <w:p w14:paraId="502C391A" w14:textId="77777777" w:rsidR="00E770A2" w:rsidRDefault="00E770A2" w:rsidP="00E770A2">
      <w:pPr>
        <w:pStyle w:val="B1"/>
        <w:rPr>
          <w:ins w:id="42" w:author="ZTE0723" w:date="2020-08-13T17:03:00Z"/>
        </w:rPr>
      </w:pPr>
      <w:ins w:id="43" w:author="ZTE0723" w:date="2020-08-13T17:03:00Z">
        <w:r>
          <w:t>-</w:t>
        </w:r>
        <w:r>
          <w:tab/>
          <w:t>The AMF/NSSF is configured via OAM about the network slice attribute on simultaneous use with other network slice(s).</w:t>
        </w:r>
      </w:ins>
    </w:p>
    <w:p w14:paraId="4B9782E5" w14:textId="77777777" w:rsidR="00E770A2" w:rsidRDefault="00E770A2" w:rsidP="00E770A2">
      <w:pPr>
        <w:pStyle w:val="B1"/>
        <w:rPr>
          <w:ins w:id="44" w:author="ZTE0723" w:date="2020-08-13T17:03:00Z"/>
        </w:rPr>
      </w:pPr>
      <w:ins w:id="45" w:author="ZTE0723" w:date="2020-08-13T17:03:00Z">
        <w:r>
          <w:t>-</w:t>
        </w:r>
        <w:r>
          <w:tab/>
        </w:r>
        <w:r>
          <w:rPr>
            <w:rFonts w:hint="eastAsia"/>
          </w:rPr>
          <w:t>F</w:t>
        </w:r>
        <w:r>
          <w:t xml:space="preserve">or scenario 1: if the requested S-NSSAI is not supported by the current Tracking Area, the AMF rejects the S-NSSAI with reject cause indicating it is not available in the Registration Area. This reject cause indicates that the UE is able to select a different cell outside of the Registration Area in order to register with the rejected S-NSSAI. </w:t>
        </w:r>
      </w:ins>
    </w:p>
    <w:p w14:paraId="0E856CFA" w14:textId="77777777" w:rsidR="00E770A2" w:rsidRDefault="00E770A2" w:rsidP="00E770A2">
      <w:pPr>
        <w:pStyle w:val="B1"/>
        <w:rPr>
          <w:ins w:id="46" w:author="ZTE0723" w:date="2020-08-13T17:03:00Z"/>
        </w:rPr>
      </w:pPr>
      <w:ins w:id="47" w:author="ZTE0723" w:date="2020-08-13T17:03:00Z">
        <w:r>
          <w:t>-</w:t>
        </w:r>
        <w:r>
          <w:tab/>
          <w:t>For scenario 2: If the requested S-NSSAI is supported by the current Tracking Area but is incompatible with the Allowed NSSAI</w:t>
        </w:r>
        <w:r>
          <w:rPr>
            <w:lang w:eastAsia="zh-CN"/>
          </w:rPr>
          <w:t>(e.g. current AMF doesn’t support it or is configured as incompatible with the Allowed NSSAI)</w:t>
        </w:r>
        <w:r>
          <w:t xml:space="preserve">, the AMF rejects the S-NSSAI with reject cause indicating that the S-NSSAI is supported in the Registration Area but incompatible with the Allowed NSSAI. The UE is able to register with the rejected S-NSSAI within the Registration Area. The UE should not set the 5G-S-TMSI or GUAMI in the RRC message. The UE may set the new </w:t>
        </w:r>
        <w:r>
          <w:rPr>
            <w:rFonts w:hint="eastAsia"/>
            <w:lang w:eastAsia="zh-CN"/>
          </w:rPr>
          <w:t>r</w:t>
        </w:r>
        <w:r>
          <w:t>equested NSSAI in the AS layer so the NG-RAN can select a new proper AMF.</w:t>
        </w:r>
        <w:del w:id="48" w:author="zte" w:date="2020-07-22T21:04:00Z">
          <w:r w:rsidDel="000B68BC">
            <w:delText xml:space="preserve"> </w:delText>
          </w:r>
        </w:del>
      </w:ins>
    </w:p>
    <w:p w14:paraId="2FB267DF" w14:textId="77777777" w:rsidR="00E770A2" w:rsidRDefault="00E770A2" w:rsidP="00E770A2">
      <w:pPr>
        <w:pStyle w:val="B1"/>
        <w:ind w:left="284" w:firstLine="0"/>
        <w:rPr>
          <w:ins w:id="49" w:author="ZTE0723" w:date="2020-08-13T17:03:00Z"/>
        </w:rPr>
      </w:pPr>
    </w:p>
    <w:p w14:paraId="6A47A090" w14:textId="77777777" w:rsidR="00E770A2" w:rsidRDefault="00E770A2" w:rsidP="00E770A2">
      <w:pPr>
        <w:pStyle w:val="Heading3"/>
        <w:rPr>
          <w:ins w:id="50" w:author="ZTE0723" w:date="2020-08-13T17:03:00Z"/>
        </w:rPr>
      </w:pPr>
      <w:ins w:id="51" w:author="ZTE0723" w:date="2020-08-13T17:03:00Z">
        <w:r w:rsidRPr="000C181B">
          <w:t>6.X.3</w:t>
        </w:r>
        <w:r w:rsidRPr="000C181B">
          <w:tab/>
        </w:r>
        <w:r w:rsidRPr="00016472">
          <w:t>Procedures</w:t>
        </w:r>
      </w:ins>
    </w:p>
    <w:p w14:paraId="58E7AA40" w14:textId="77777777" w:rsidR="00E770A2" w:rsidRDefault="00E770A2" w:rsidP="00E770A2">
      <w:pPr>
        <w:pStyle w:val="Heading4"/>
        <w:rPr>
          <w:ins w:id="52" w:author="ZTE0723" w:date="2020-08-13T17:03:00Z"/>
          <w:rFonts w:ascii="Arial" w:eastAsia="MS Mincho" w:hAnsi="Arial" w:cs="Arial"/>
          <w:i w:val="0"/>
          <w:color w:val="auto"/>
          <w:sz w:val="24"/>
          <w:szCs w:val="24"/>
        </w:rPr>
      </w:pPr>
      <w:ins w:id="53" w:author="ZTE0723" w:date="2020-08-13T17:03:00Z">
        <w:r w:rsidRPr="00397662">
          <w:rPr>
            <w:rFonts w:ascii="Arial" w:eastAsia="MS Mincho" w:hAnsi="Arial" w:cs="Arial"/>
            <w:i w:val="0"/>
            <w:color w:val="auto"/>
            <w:sz w:val="24"/>
            <w:szCs w:val="24"/>
          </w:rPr>
          <w:t>6.X.3.</w:t>
        </w:r>
        <w:r>
          <w:rPr>
            <w:rFonts w:ascii="Arial" w:eastAsia="MS Mincho" w:hAnsi="Arial" w:cs="Arial"/>
            <w:i w:val="0"/>
            <w:color w:val="auto"/>
            <w:sz w:val="24"/>
            <w:szCs w:val="24"/>
          </w:rPr>
          <w:t>1</w:t>
        </w:r>
        <w:r w:rsidRPr="00397662">
          <w:rPr>
            <w:rFonts w:ascii="Arial" w:eastAsia="MS Mincho" w:hAnsi="Arial" w:cs="Arial"/>
            <w:i w:val="0"/>
            <w:color w:val="auto"/>
            <w:sz w:val="24"/>
            <w:szCs w:val="24"/>
          </w:rPr>
          <w:tab/>
        </w:r>
        <w:r>
          <w:rPr>
            <w:rFonts w:ascii="Arial" w:eastAsia="MS Mincho" w:hAnsi="Arial" w:cs="Arial"/>
            <w:i w:val="0"/>
            <w:color w:val="auto"/>
            <w:sz w:val="24"/>
            <w:szCs w:val="24"/>
          </w:rPr>
          <w:t xml:space="preserve">Scenario 1: </w:t>
        </w:r>
        <w:r w:rsidRPr="0094292B">
          <w:rPr>
            <w:rFonts w:ascii="Arial" w:eastAsia="MS Mincho" w:hAnsi="Arial" w:cs="Arial" w:hint="eastAsia"/>
            <w:i w:val="0"/>
            <w:color w:val="auto"/>
            <w:sz w:val="24"/>
            <w:szCs w:val="24"/>
          </w:rPr>
          <w:t xml:space="preserve">Incompatible network slices supported by different </w:t>
        </w:r>
        <w:r>
          <w:rPr>
            <w:rFonts w:ascii="Arial" w:eastAsia="MS Mincho" w:hAnsi="Arial" w:cs="Arial"/>
            <w:i w:val="0"/>
            <w:color w:val="auto"/>
            <w:sz w:val="24"/>
            <w:szCs w:val="24"/>
          </w:rPr>
          <w:t>TAs</w:t>
        </w:r>
      </w:ins>
    </w:p>
    <w:p w14:paraId="4A7B2F58" w14:textId="77777777" w:rsidR="00E770A2" w:rsidRPr="0094292B" w:rsidRDefault="00E770A2" w:rsidP="00E770A2">
      <w:pPr>
        <w:rPr>
          <w:ins w:id="54" w:author="ZTE0723" w:date="2020-08-13T17:03:00Z"/>
        </w:rPr>
      </w:pPr>
    </w:p>
    <w:p w14:paraId="72D4117E" w14:textId="77777777" w:rsidR="00E770A2" w:rsidRDefault="00E770A2" w:rsidP="00E770A2">
      <w:pPr>
        <w:jc w:val="center"/>
        <w:rPr>
          <w:ins w:id="55" w:author="ZTE0723" w:date="2020-08-13T17:03:00Z"/>
        </w:rPr>
      </w:pPr>
      <w:ins w:id="56" w:author="ZTE0723" w:date="2020-08-13T17:03:00Z">
        <w:r>
          <w:object w:dxaOrig="10270" w:dyaOrig="10490" w14:anchorId="293681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423pt" o:ole="">
              <v:imagedata r:id="rId11" o:title=""/>
            </v:shape>
            <o:OLEObject Type="Embed" ProgID="Visio.Drawing.11" ShapeID="_x0000_i1025" DrawAspect="Content" ObjectID="_1659304685" r:id="rId12"/>
          </w:object>
        </w:r>
      </w:ins>
    </w:p>
    <w:p w14:paraId="4CAFF666" w14:textId="77777777" w:rsidR="00E770A2" w:rsidRDefault="00E770A2" w:rsidP="00E770A2">
      <w:pPr>
        <w:pStyle w:val="TF"/>
        <w:ind w:firstLine="720"/>
        <w:jc w:val="left"/>
        <w:rPr>
          <w:ins w:id="57" w:author="ZTE0723" w:date="2020-08-13T17:03:00Z"/>
        </w:rPr>
      </w:pPr>
      <w:ins w:id="58" w:author="ZTE0723" w:date="2020-08-13T17:03:00Z">
        <w:r w:rsidRPr="00B863E6">
          <w:t>Figure 6.X.3.</w:t>
        </w:r>
        <w:r>
          <w:t xml:space="preserve">1-1 </w:t>
        </w:r>
        <w:r w:rsidRPr="00350FE8">
          <w:t xml:space="preserve">Scenario 1: Incompatible network slices supported by different </w:t>
        </w:r>
        <w:r>
          <w:t>TA</w:t>
        </w:r>
        <w:r w:rsidRPr="0094292B" w:rsidDel="00225426">
          <w:rPr>
            <w:rFonts w:hint="eastAsia"/>
          </w:rPr>
          <w:t xml:space="preserve"> </w:t>
        </w:r>
      </w:ins>
    </w:p>
    <w:p w14:paraId="158C88FD" w14:textId="363E6139" w:rsidR="00E770A2" w:rsidRDefault="00E770A2" w:rsidP="00E770A2">
      <w:pPr>
        <w:pStyle w:val="B1"/>
        <w:rPr>
          <w:ins w:id="59" w:author="ZTE0723" w:date="2020-08-13T17:03:00Z"/>
        </w:rPr>
      </w:pPr>
      <w:ins w:id="60" w:author="ZTE0723" w:date="2020-08-13T17:03:00Z">
        <w:r>
          <w:t>1.</w:t>
        </w:r>
        <w:r>
          <w:tab/>
        </w:r>
        <w:r>
          <w:rPr>
            <w:rFonts w:hint="eastAsia"/>
          </w:rPr>
          <w:t xml:space="preserve">The UE </w:t>
        </w:r>
        <w:r>
          <w:t xml:space="preserve">initiates the Registration Procedure with Requested NSSAI and Mapping of Requested NSSAI if available. The UE generates the Requested NSSAI based on the Default Configured NSSAI, Configured NSSAI for the Serving PLMN and the Allowed NSSAI if available. </w:t>
        </w:r>
        <w:r>
          <w:rPr>
            <w:rFonts w:hint="eastAsia"/>
            <w:lang w:eastAsia="zh-CN"/>
          </w:rPr>
          <w:t>The</w:t>
        </w:r>
        <w:r>
          <w:rPr>
            <w:lang w:eastAsia="zh-CN"/>
          </w:rPr>
          <w:t xml:space="preserve"> Requested NSSAI may include</w:t>
        </w:r>
        <w:r>
          <w:t xml:space="preserve"> </w:t>
        </w:r>
        <w:r>
          <w:rPr>
            <w:lang w:eastAsia="zh-CN"/>
          </w:rPr>
          <w:t>incompatible</w:t>
        </w:r>
        <w:r>
          <w:rPr>
            <w:rFonts w:hint="eastAsia"/>
            <w:lang w:eastAsia="zh-CN"/>
          </w:rPr>
          <w:t xml:space="preserve"> S</w:t>
        </w:r>
        <w:r>
          <w:rPr>
            <w:lang w:eastAsia="zh-CN"/>
          </w:rPr>
          <w:t xml:space="preserve">-NSSAIs, e.g. </w:t>
        </w:r>
        <w:r w:rsidRPr="00B83993">
          <w:t xml:space="preserve">S-NSSAI(s) </w:t>
        </w:r>
        <w:r>
          <w:t xml:space="preserve">are </w:t>
        </w:r>
        <w:r w:rsidRPr="00B83993">
          <w:t xml:space="preserve">supported by </w:t>
        </w:r>
        <w:r>
          <w:t xml:space="preserve">different </w:t>
        </w:r>
        <w:proofErr w:type="spellStart"/>
        <w:r>
          <w:t>TAs.</w:t>
        </w:r>
      </w:ins>
      <w:proofErr w:type="spellEnd"/>
      <w:ins w:id="61" w:author="zte-r1" w:date="2020-08-19T00:24:00Z">
        <w:r w:rsidR="00FB7719">
          <w:t xml:space="preserve"> In addition, UE indicates its capability </w:t>
        </w:r>
      </w:ins>
      <w:ins w:id="62" w:author="zte-r1" w:date="2020-08-19T00:25:00Z">
        <w:r w:rsidR="00FB7719">
          <w:t xml:space="preserve">for </w:t>
        </w:r>
      </w:ins>
      <w:ins w:id="63" w:author="zte-r1" w:date="2020-08-19T00:36:00Z">
        <w:r w:rsidR="00B826AF">
          <w:t>“</w:t>
        </w:r>
      </w:ins>
      <w:ins w:id="64" w:author="zte-r1" w:date="2020-08-19T00:26:00Z">
        <w:r w:rsidR="00FB7719">
          <w:t>N</w:t>
        </w:r>
      </w:ins>
      <w:ins w:id="65" w:author="zte-r1" w:date="2020-08-19T00:25:00Z">
        <w:r w:rsidR="00FB7719">
          <w:t xml:space="preserve">etwork </w:t>
        </w:r>
      </w:ins>
      <w:ins w:id="66" w:author="zte-r1" w:date="2020-08-19T00:26:00Z">
        <w:r w:rsidR="00FB7719">
          <w:t>Slice</w:t>
        </w:r>
      </w:ins>
      <w:ins w:id="67" w:author="zte-r1" w:date="2020-08-19T00:25:00Z">
        <w:r w:rsidR="00FB7719">
          <w:t xml:space="preserve"> </w:t>
        </w:r>
      </w:ins>
      <w:ins w:id="68" w:author="zte-r1" w:date="2020-08-19T00:26:00Z">
        <w:r w:rsidR="00FB7719">
          <w:t>Incompatibility</w:t>
        </w:r>
      </w:ins>
      <w:ins w:id="69" w:author="zte-r1" w:date="2020-08-19T00:25:00Z">
        <w:r w:rsidR="00FB7719">
          <w:t xml:space="preserve"> </w:t>
        </w:r>
      </w:ins>
      <w:ins w:id="70" w:author="zte-r1" w:date="2020-08-19T00:26:00Z">
        <w:r w:rsidR="00FB7719">
          <w:t>S</w:t>
        </w:r>
      </w:ins>
      <w:ins w:id="71" w:author="zte-r1" w:date="2020-08-19T00:25:00Z">
        <w:r w:rsidR="00FB7719">
          <w:t>upport</w:t>
        </w:r>
      </w:ins>
      <w:ins w:id="72" w:author="zte-r1" w:date="2020-08-19T00:26:00Z">
        <w:r w:rsidR="00FB7719">
          <w:t>”</w:t>
        </w:r>
      </w:ins>
      <w:ins w:id="73" w:author="zte-r1" w:date="2020-08-19T00:25:00Z">
        <w:r w:rsidR="00FB7719">
          <w:t>.</w:t>
        </w:r>
      </w:ins>
    </w:p>
    <w:p w14:paraId="4B7014E5" w14:textId="77777777" w:rsidR="00E770A2" w:rsidRDefault="00E770A2" w:rsidP="00E770A2">
      <w:pPr>
        <w:pStyle w:val="B1"/>
        <w:rPr>
          <w:ins w:id="74" w:author="ZTE0723" w:date="2020-08-13T17:03:00Z"/>
        </w:rPr>
      </w:pPr>
      <w:ins w:id="75" w:author="ZTE0723" w:date="2020-08-13T17:03:00Z">
        <w:r>
          <w:t>2.</w:t>
        </w:r>
        <w:r>
          <w:tab/>
          <w:t>The AMF and NSSF performs network slice selection. The AMF/NSSF determines the Allowed NSSAI and the Rejected NSSAI. If the Requested S-NSSAI is not supported by the current Tracking Area, the AMF/NSSF put it in the Rejected NSSAI with cause value indicating that the S-NSSAI is not supported within the current Registration Area.</w:t>
        </w:r>
      </w:ins>
    </w:p>
    <w:p w14:paraId="25DE7DDE" w14:textId="77777777" w:rsidR="00E770A2" w:rsidRDefault="00E770A2" w:rsidP="00E770A2">
      <w:pPr>
        <w:pStyle w:val="B1"/>
        <w:rPr>
          <w:ins w:id="76" w:author="ZTE0723" w:date="2020-08-13T17:03:00Z"/>
        </w:rPr>
      </w:pPr>
      <w:ins w:id="77" w:author="ZTE0723" w:date="2020-08-13T17:03:00Z">
        <w:r>
          <w:t>3.</w:t>
        </w:r>
        <w:r>
          <w:tab/>
          <w:t xml:space="preserve">The AMF sends a Registration Accept message to the UE as per current procedure and includes the Allowed NSSAI, Registration Area and Rejected </w:t>
        </w:r>
        <w:r w:rsidRPr="005C4BB8">
          <w:t>NSSAI</w:t>
        </w:r>
        <w:r>
          <w:t xml:space="preserve"> with cause value.</w:t>
        </w:r>
      </w:ins>
    </w:p>
    <w:p w14:paraId="638F7DF8" w14:textId="77777777" w:rsidR="00E770A2" w:rsidRDefault="00E770A2" w:rsidP="00E770A2">
      <w:pPr>
        <w:pStyle w:val="B1"/>
        <w:rPr>
          <w:ins w:id="78" w:author="ZTE0723" w:date="2020-08-13T17:03:00Z"/>
        </w:rPr>
      </w:pPr>
      <w:ins w:id="79" w:author="ZTE0723" w:date="2020-08-13T17:03:00Z">
        <w:r>
          <w:t>4.</w:t>
        </w:r>
        <w:r>
          <w:tab/>
        </w:r>
        <w:r>
          <w:rPr>
            <w:rFonts w:hint="eastAsia"/>
          </w:rPr>
          <w:t xml:space="preserve">When the UE intends to initiate </w:t>
        </w:r>
        <w:r>
          <w:t>a PDU Session Establishment Procedure, the UE first derives the requested S-NSSAI that matches the application based on the</w:t>
        </w:r>
        <w:r w:rsidRPr="00404CF8">
          <w:t xml:space="preserve"> URSP rules or UE Local Configuration</w:t>
        </w:r>
        <w:r>
          <w:t xml:space="preserve">. </w:t>
        </w:r>
      </w:ins>
    </w:p>
    <w:p w14:paraId="12E08882" w14:textId="77777777" w:rsidR="00E770A2" w:rsidRDefault="00E770A2" w:rsidP="00E770A2">
      <w:pPr>
        <w:pStyle w:val="B1"/>
        <w:rPr>
          <w:ins w:id="80" w:author="ZTE0723" w:date="2020-08-13T17:03:00Z"/>
        </w:rPr>
      </w:pPr>
      <w:ins w:id="81" w:author="ZTE0723" w:date="2020-08-13T17:03:00Z">
        <w:r>
          <w:t>5.</w:t>
        </w:r>
        <w:r>
          <w:tab/>
          <w:t>If the requested S-NSSAI is one of the Rejected NSSAI with cause value indicating that it is not available in the current Registration Area, and the UE realizes that there is other cells within the same PLMN outside the Registration Area in the current location, then the UE perform cell reselection to select a new cell.</w:t>
        </w:r>
      </w:ins>
    </w:p>
    <w:p w14:paraId="4AE1AEE7" w14:textId="77777777" w:rsidR="00E770A2" w:rsidRDefault="00E770A2" w:rsidP="00E770A2">
      <w:pPr>
        <w:pStyle w:val="B1"/>
        <w:rPr>
          <w:ins w:id="82" w:author="ZTE0723" w:date="2020-08-13T17:03:00Z"/>
        </w:rPr>
      </w:pPr>
      <w:ins w:id="83" w:author="ZTE0723" w:date="2020-08-13T17:03:00Z">
        <w:r>
          <w:t>NOTE: If there are multiple cells outside the Registration Area exist in the UE location, the UE reselects the other cell one by one until it receives the Allowed NSSAI including the interested S-NSSAI.</w:t>
        </w:r>
      </w:ins>
    </w:p>
    <w:p w14:paraId="4EFFBF4A" w14:textId="77777777" w:rsidR="00E770A2" w:rsidRDefault="00E770A2" w:rsidP="00E770A2">
      <w:pPr>
        <w:pStyle w:val="B1"/>
        <w:rPr>
          <w:ins w:id="84" w:author="ZTE0723" w:date="2020-08-13T17:03:00Z"/>
        </w:rPr>
      </w:pPr>
      <w:ins w:id="85" w:author="ZTE0723" w:date="2020-08-13T17:03:00Z">
        <w:r>
          <w:lastRenderedPageBreak/>
          <w:t>6.</w:t>
        </w:r>
        <w:r>
          <w:tab/>
          <w:t>The UE initiates Mobility Registration procedure via the selected new cell. The UE includes the requested NSSAI in NAS message.</w:t>
        </w:r>
      </w:ins>
    </w:p>
    <w:p w14:paraId="445A5EE3" w14:textId="77777777" w:rsidR="00E770A2" w:rsidRDefault="00E770A2" w:rsidP="00E770A2">
      <w:pPr>
        <w:pStyle w:val="B1"/>
        <w:rPr>
          <w:ins w:id="86" w:author="ZTE0723" w:date="2020-08-13T17:03:00Z"/>
        </w:rPr>
      </w:pPr>
      <w:ins w:id="87" w:author="ZTE0723" w:date="2020-08-13T17:03:00Z">
        <w:r>
          <w:t>7.</w:t>
        </w:r>
        <w:r>
          <w:tab/>
          <w:t>The new AMF/NSSF performs network s</w:t>
        </w:r>
        <w:r w:rsidRPr="00F0076E">
          <w:t xml:space="preserve">lice selection </w:t>
        </w:r>
        <w:r>
          <w:t>as per current procedure. The AMF/NSSF determines the new Allowed NSSAI which includes the requested NSSAI and new Registration Area.</w:t>
        </w:r>
      </w:ins>
    </w:p>
    <w:p w14:paraId="59F6FE9C" w14:textId="77777777" w:rsidR="00E770A2" w:rsidRDefault="00E770A2" w:rsidP="00E770A2">
      <w:pPr>
        <w:pStyle w:val="B1"/>
        <w:rPr>
          <w:ins w:id="88" w:author="ZTE0723" w:date="2020-08-13T17:03:00Z"/>
        </w:rPr>
      </w:pPr>
      <w:ins w:id="89" w:author="ZTE0723" w:date="2020-08-13T17:03:00Z">
        <w:r>
          <w:t>8.</w:t>
        </w:r>
        <w:r>
          <w:tab/>
        </w:r>
        <w:r w:rsidRPr="00002646">
          <w:t xml:space="preserve">The </w:t>
        </w:r>
        <w:r>
          <w:t xml:space="preserve">new </w:t>
        </w:r>
        <w:r w:rsidRPr="00002646">
          <w:t xml:space="preserve">AMF sends a Registration Accept </w:t>
        </w:r>
        <w:r>
          <w:t>message to the UE as per current procedure</w:t>
        </w:r>
        <w:r w:rsidRPr="00002646">
          <w:t xml:space="preserve"> and includes </w:t>
        </w:r>
        <w:r>
          <w:t>the new Allowed NSSAI and the new Registration Area.</w:t>
        </w:r>
      </w:ins>
    </w:p>
    <w:p w14:paraId="73927FD5" w14:textId="77777777" w:rsidR="00E770A2" w:rsidRDefault="00E770A2" w:rsidP="00E770A2">
      <w:pPr>
        <w:pStyle w:val="B1"/>
        <w:rPr>
          <w:ins w:id="90" w:author="ZTE0723" w:date="2020-08-13T17:03:00Z"/>
        </w:rPr>
      </w:pPr>
      <w:ins w:id="91" w:author="ZTE0723" w:date="2020-08-13T17:03:00Z">
        <w:r>
          <w:t>9.</w:t>
        </w:r>
        <w:r>
          <w:tab/>
        </w:r>
        <w:r w:rsidRPr="00652153">
          <w:t>After the successful Registration Procedure</w:t>
        </w:r>
        <w:r>
          <w:rPr>
            <w:rFonts w:hint="eastAsia"/>
          </w:rPr>
          <w:t>, t</w:t>
        </w:r>
        <w:r>
          <w:t>he UE initiates a PDU Session Establishment Procedure with the new requested NSSAI through the new RAN towards the new AMF.</w:t>
        </w:r>
      </w:ins>
    </w:p>
    <w:p w14:paraId="563F146D" w14:textId="77777777" w:rsidR="00E770A2" w:rsidRDefault="00E770A2" w:rsidP="00E770A2">
      <w:pPr>
        <w:pStyle w:val="B1"/>
        <w:rPr>
          <w:ins w:id="92" w:author="ZTE0723" w:date="2020-08-13T17:03:00Z"/>
        </w:rPr>
      </w:pPr>
      <w:ins w:id="93" w:author="ZTE0723" w:date="2020-08-13T17:03:00Z">
        <w:r>
          <w:t>10.</w:t>
        </w:r>
        <w:r>
          <w:tab/>
          <w:t>The PDU Session Establishment Procedure continues as per current procedure.</w:t>
        </w:r>
      </w:ins>
    </w:p>
    <w:p w14:paraId="4CFF71CA" w14:textId="77777777" w:rsidR="00E770A2" w:rsidRDefault="00E770A2" w:rsidP="00E770A2">
      <w:pPr>
        <w:widowControl w:val="0"/>
        <w:spacing w:after="0"/>
        <w:jc w:val="both"/>
        <w:rPr>
          <w:ins w:id="94" w:author="ZTE0723" w:date="2020-08-13T17:03:00Z"/>
        </w:rPr>
      </w:pPr>
    </w:p>
    <w:p w14:paraId="7EBD2433" w14:textId="77777777" w:rsidR="00E770A2" w:rsidRPr="0094292B" w:rsidRDefault="00E770A2" w:rsidP="00E770A2">
      <w:pPr>
        <w:widowControl w:val="0"/>
        <w:spacing w:after="0"/>
        <w:jc w:val="both"/>
        <w:rPr>
          <w:ins w:id="95" w:author="ZTE0723" w:date="2020-08-13T17:03:00Z"/>
        </w:rPr>
      </w:pPr>
    </w:p>
    <w:p w14:paraId="3922C638" w14:textId="77777777" w:rsidR="00E770A2" w:rsidRPr="00B50B27" w:rsidRDefault="00E770A2" w:rsidP="00E770A2">
      <w:pPr>
        <w:pStyle w:val="Heading4"/>
        <w:rPr>
          <w:ins w:id="96" w:author="ZTE0723" w:date="2020-08-13T17:03:00Z"/>
          <w:rFonts w:ascii="Arial" w:eastAsia="MS Mincho" w:hAnsi="Arial" w:cs="Arial"/>
          <w:i w:val="0"/>
          <w:color w:val="auto"/>
          <w:sz w:val="24"/>
          <w:szCs w:val="24"/>
        </w:rPr>
      </w:pPr>
      <w:ins w:id="97" w:author="ZTE0723" w:date="2020-08-13T17:03:00Z">
        <w:r w:rsidRPr="00397662">
          <w:rPr>
            <w:rFonts w:ascii="Arial" w:eastAsia="MS Mincho" w:hAnsi="Arial" w:cs="Arial"/>
            <w:i w:val="0"/>
            <w:color w:val="auto"/>
            <w:sz w:val="24"/>
            <w:szCs w:val="24"/>
          </w:rPr>
          <w:t>6.X.3.</w:t>
        </w:r>
        <w:r>
          <w:rPr>
            <w:rFonts w:ascii="Arial" w:eastAsia="MS Mincho" w:hAnsi="Arial" w:cs="Arial"/>
            <w:i w:val="0"/>
            <w:color w:val="auto"/>
            <w:sz w:val="24"/>
            <w:szCs w:val="24"/>
          </w:rPr>
          <w:t>2</w:t>
        </w:r>
        <w:r w:rsidRPr="00397662">
          <w:rPr>
            <w:rFonts w:ascii="Arial" w:eastAsia="MS Mincho" w:hAnsi="Arial" w:cs="Arial"/>
            <w:i w:val="0"/>
            <w:color w:val="auto"/>
            <w:sz w:val="24"/>
            <w:szCs w:val="24"/>
          </w:rPr>
          <w:tab/>
        </w:r>
        <w:r>
          <w:rPr>
            <w:rFonts w:ascii="Arial" w:eastAsia="MS Mincho" w:hAnsi="Arial" w:cs="Arial"/>
            <w:i w:val="0"/>
            <w:color w:val="auto"/>
            <w:sz w:val="24"/>
            <w:szCs w:val="24"/>
          </w:rPr>
          <w:t xml:space="preserve">Scenario 2: </w:t>
        </w:r>
        <w:r w:rsidRPr="00B50B27">
          <w:rPr>
            <w:rFonts w:ascii="Arial" w:eastAsia="MS Mincho" w:hAnsi="Arial" w:cs="Arial" w:hint="eastAsia"/>
            <w:i w:val="0"/>
            <w:color w:val="auto"/>
            <w:sz w:val="24"/>
            <w:szCs w:val="24"/>
          </w:rPr>
          <w:t xml:space="preserve">Incompatible network slices </w:t>
        </w:r>
        <w:r w:rsidRPr="00BC497A">
          <w:rPr>
            <w:rFonts w:ascii="Arial" w:eastAsia="MS Mincho" w:hAnsi="Arial" w:cs="Arial" w:hint="eastAsia"/>
            <w:i w:val="0"/>
            <w:color w:val="auto"/>
            <w:sz w:val="24"/>
            <w:szCs w:val="24"/>
          </w:rPr>
          <w:t>s</w:t>
        </w:r>
        <w:r w:rsidRPr="00BC497A">
          <w:rPr>
            <w:rFonts w:ascii="Arial" w:eastAsia="MS Mincho" w:hAnsi="Arial" w:cs="Arial"/>
            <w:i w:val="0"/>
            <w:color w:val="auto"/>
            <w:sz w:val="24"/>
            <w:szCs w:val="24"/>
          </w:rPr>
          <w:t xml:space="preserve">upported by </w:t>
        </w:r>
        <w:r>
          <w:rPr>
            <w:rFonts w:ascii="Arial" w:eastAsia="MS Mincho" w:hAnsi="Arial" w:cs="Arial"/>
            <w:i w:val="0"/>
            <w:color w:val="auto"/>
            <w:sz w:val="24"/>
            <w:szCs w:val="24"/>
          </w:rPr>
          <w:t>same TA</w:t>
        </w:r>
      </w:ins>
    </w:p>
    <w:p w14:paraId="061B1868" w14:textId="77777777" w:rsidR="00E770A2" w:rsidRDefault="00E770A2" w:rsidP="00E770A2">
      <w:pPr>
        <w:jc w:val="center"/>
        <w:rPr>
          <w:ins w:id="98" w:author="ZTE0723" w:date="2020-08-13T17:03:00Z"/>
        </w:rPr>
      </w:pPr>
      <w:ins w:id="99" w:author="ZTE0723" w:date="2020-08-13T17:03:00Z">
        <w:r>
          <w:object w:dxaOrig="10020" w:dyaOrig="11380" w14:anchorId="2B1E5098">
            <v:shape id="_x0000_i1026" type="#_x0000_t75" style="width:414pt;height:470.25pt" o:ole="">
              <v:imagedata r:id="rId13" o:title=""/>
            </v:shape>
            <o:OLEObject Type="Embed" ProgID="Visio.Drawing.11" ShapeID="_x0000_i1026" DrawAspect="Content" ObjectID="_1659304686" r:id="rId14"/>
          </w:object>
        </w:r>
      </w:ins>
    </w:p>
    <w:p w14:paraId="5883FAE3" w14:textId="77777777" w:rsidR="00E770A2" w:rsidRPr="000B7C82" w:rsidRDefault="00E770A2" w:rsidP="00E770A2">
      <w:pPr>
        <w:pStyle w:val="TF"/>
        <w:ind w:firstLine="720"/>
        <w:jc w:val="left"/>
        <w:rPr>
          <w:ins w:id="100" w:author="ZTE0723" w:date="2020-08-13T17:03:00Z"/>
        </w:rPr>
      </w:pPr>
      <w:ins w:id="101" w:author="ZTE0723" w:date="2020-08-13T17:03:00Z">
        <w:r w:rsidRPr="00B863E6">
          <w:t>Figure 6.X.3.</w:t>
        </w:r>
        <w:r>
          <w:t xml:space="preserve">2-1 </w:t>
        </w:r>
        <w:r w:rsidRPr="00B50B27">
          <w:rPr>
            <w:rFonts w:hint="eastAsia"/>
          </w:rPr>
          <w:t xml:space="preserve">Incompatible network slices supported by </w:t>
        </w:r>
        <w:r>
          <w:rPr>
            <w:rFonts w:hint="eastAsia"/>
            <w:lang w:eastAsia="zh-CN"/>
          </w:rPr>
          <w:t>same</w:t>
        </w:r>
        <w:r>
          <w:rPr>
            <w:lang w:eastAsia="zh-CN"/>
          </w:rPr>
          <w:t xml:space="preserve"> </w:t>
        </w:r>
        <w:r>
          <w:rPr>
            <w:rFonts w:hint="eastAsia"/>
          </w:rPr>
          <w:t>TA</w:t>
        </w:r>
      </w:ins>
    </w:p>
    <w:p w14:paraId="5A3CBDA4" w14:textId="534A6ECE" w:rsidR="00E770A2" w:rsidRPr="0033726C" w:rsidRDefault="00E770A2" w:rsidP="00E770A2">
      <w:pPr>
        <w:pStyle w:val="B1"/>
        <w:rPr>
          <w:ins w:id="102" w:author="ZTE0723" w:date="2020-08-13T17:03:00Z"/>
          <w:lang w:val="en-US"/>
        </w:rPr>
      </w:pPr>
      <w:ins w:id="103" w:author="ZTE0723" w:date="2020-08-13T17:03:00Z">
        <w:r>
          <w:lastRenderedPageBreak/>
          <w:t>1.</w:t>
        </w:r>
        <w:r>
          <w:tab/>
        </w:r>
        <w:r>
          <w:rPr>
            <w:rFonts w:hint="eastAsia"/>
          </w:rPr>
          <w:t xml:space="preserve">The UE </w:t>
        </w:r>
        <w:proofErr w:type="spellStart"/>
        <w:r>
          <w:t>initi</w:t>
        </w:r>
        <w:r w:rsidRPr="0033726C">
          <w:rPr>
            <w:lang w:val="en-US"/>
          </w:rPr>
          <w:t>ates</w:t>
        </w:r>
        <w:proofErr w:type="spellEnd"/>
        <w:r w:rsidRPr="0033726C">
          <w:rPr>
            <w:lang w:val="en-US"/>
          </w:rPr>
          <w:t xml:space="preserve"> the Registration Procedure with Requested NSSAI. The UE generates the Requested NSSAI based on the </w:t>
        </w:r>
        <w:r>
          <w:t xml:space="preserve">Default Configured NSSAI, The </w:t>
        </w:r>
        <w:r w:rsidRPr="0033726C">
          <w:rPr>
            <w:lang w:val="en-US"/>
          </w:rPr>
          <w:t>Configured NSSAI for the Serving PLMN and the Allowed NSSAI</w:t>
        </w:r>
        <w:r>
          <w:rPr>
            <w:lang w:val="en-US"/>
          </w:rPr>
          <w:t xml:space="preserve"> if available</w:t>
        </w:r>
        <w:r w:rsidRPr="0033726C">
          <w:rPr>
            <w:lang w:val="en-US"/>
          </w:rPr>
          <w:t xml:space="preserve">. </w:t>
        </w:r>
        <w:r w:rsidRPr="0033726C">
          <w:rPr>
            <w:rFonts w:hint="eastAsia"/>
            <w:lang w:val="en-US"/>
          </w:rPr>
          <w:t>The</w:t>
        </w:r>
        <w:r w:rsidRPr="0033726C">
          <w:rPr>
            <w:lang w:val="en-US"/>
          </w:rPr>
          <w:t xml:space="preserve"> Requested NSSAI may include</w:t>
        </w:r>
        <w:r w:rsidRPr="00874128">
          <w:rPr>
            <w:lang w:val="en-US"/>
          </w:rPr>
          <w:t xml:space="preserve"> </w:t>
        </w:r>
        <w:r w:rsidRPr="0033726C">
          <w:rPr>
            <w:lang w:val="en-US"/>
          </w:rPr>
          <w:t>incompatible</w:t>
        </w:r>
        <w:r>
          <w:rPr>
            <w:lang w:val="en-US"/>
          </w:rPr>
          <w:t xml:space="preserve"> S-NSSAI</w:t>
        </w:r>
        <w:r>
          <w:rPr>
            <w:rFonts w:hint="eastAsia"/>
            <w:lang w:val="en-US" w:eastAsia="zh-CN"/>
          </w:rPr>
          <w:t>(</w:t>
        </w:r>
        <w:r>
          <w:rPr>
            <w:lang w:val="en-US" w:eastAsia="zh-CN"/>
          </w:rPr>
          <w:t xml:space="preserve">s), e.g. </w:t>
        </w:r>
        <w:r w:rsidRPr="00B83993">
          <w:t xml:space="preserve">S-NSSAI(s) </w:t>
        </w:r>
        <w:r>
          <w:t xml:space="preserve">are </w:t>
        </w:r>
        <w:r w:rsidRPr="00B83993">
          <w:t>supported</w:t>
        </w:r>
        <w:r>
          <w:t xml:space="preserve"> by the same TA but</w:t>
        </w:r>
        <w:r w:rsidRPr="00B83993">
          <w:t xml:space="preserve"> by </w:t>
        </w:r>
        <w:r>
          <w:t xml:space="preserve">different </w:t>
        </w:r>
        <w:r>
          <w:rPr>
            <w:rFonts w:hint="eastAsia"/>
            <w:lang w:eastAsia="zh-CN"/>
          </w:rPr>
          <w:t>AMF</w:t>
        </w:r>
        <w:r>
          <w:rPr>
            <w:lang w:eastAsia="zh-CN"/>
          </w:rPr>
          <w:t>(s)</w:t>
        </w:r>
        <w:r w:rsidRPr="0033726C">
          <w:rPr>
            <w:lang w:val="en-US"/>
          </w:rPr>
          <w:t xml:space="preserve">. </w:t>
        </w:r>
      </w:ins>
      <w:ins w:id="104" w:author="zte-r1" w:date="2020-08-19T00:28:00Z">
        <w:r w:rsidR="00FB7719">
          <w:t xml:space="preserve">In addition, UE indicates its capability for </w:t>
        </w:r>
      </w:ins>
      <w:ins w:id="105" w:author="zte-r1" w:date="2020-08-19T00:36:00Z">
        <w:r w:rsidR="00B826AF">
          <w:t>“</w:t>
        </w:r>
      </w:ins>
      <w:ins w:id="106" w:author="zte-r1" w:date="2020-08-19T00:28:00Z">
        <w:r w:rsidR="00FB7719">
          <w:t>Network Slice Incompatibility Support”.</w:t>
        </w:r>
      </w:ins>
    </w:p>
    <w:p w14:paraId="67441AFC" w14:textId="12F23B53" w:rsidR="00E770A2" w:rsidRPr="0033726C" w:rsidRDefault="00E770A2" w:rsidP="00E770A2">
      <w:pPr>
        <w:pStyle w:val="B1"/>
        <w:rPr>
          <w:ins w:id="107" w:author="ZTE0723" w:date="2020-08-13T17:03:00Z"/>
          <w:lang w:val="en-US"/>
        </w:rPr>
      </w:pPr>
      <w:ins w:id="108" w:author="ZTE0723" w:date="2020-08-13T17:03:00Z">
        <w:r>
          <w:rPr>
            <w:lang w:val="en-US"/>
          </w:rPr>
          <w:t>2.</w:t>
        </w:r>
        <w:r>
          <w:rPr>
            <w:lang w:val="en-US"/>
          </w:rPr>
          <w:tab/>
        </w:r>
        <w:r w:rsidRPr="0033726C">
          <w:rPr>
            <w:lang w:val="en-US"/>
          </w:rPr>
          <w:t>The AMF</w:t>
        </w:r>
        <w:r>
          <w:rPr>
            <w:rFonts w:hint="eastAsia"/>
            <w:lang w:val="en-US" w:eastAsia="zh-CN"/>
          </w:rPr>
          <w:t>/</w:t>
        </w:r>
        <w:r w:rsidRPr="0033726C">
          <w:rPr>
            <w:lang w:val="en-US"/>
          </w:rPr>
          <w:t xml:space="preserve">NSSF performs network slice selection. </w:t>
        </w:r>
        <w:del w:id="109" w:author="zte-r1" w:date="2020-08-19T00:34:00Z">
          <w:r w:rsidDel="00FB7719">
            <w:rPr>
              <w:lang w:val="en-US"/>
            </w:rPr>
            <w:delText>If the</w:delText>
          </w:r>
        </w:del>
      </w:ins>
      <w:ins w:id="110" w:author="zte-r1" w:date="2020-08-19T00:34:00Z">
        <w:r w:rsidR="00FB7719">
          <w:rPr>
            <w:lang w:val="en-US"/>
          </w:rPr>
          <w:t>The</w:t>
        </w:r>
      </w:ins>
      <w:ins w:id="111" w:author="ZTE0723" w:date="2020-08-13T17:03:00Z">
        <w:r>
          <w:rPr>
            <w:lang w:val="en-US"/>
          </w:rPr>
          <w:t xml:space="preserve"> AMF/NSSF determines the Registration Area and the Allowed NSSAI. The AMF/NSSF may determine by configuration that</w:t>
        </w:r>
        <w:r w:rsidRPr="0033726C">
          <w:rPr>
            <w:lang w:val="en-US"/>
          </w:rPr>
          <w:t xml:space="preserve"> </w:t>
        </w:r>
        <w:r>
          <w:rPr>
            <w:lang w:val="en-US"/>
          </w:rPr>
          <w:t>one or more</w:t>
        </w:r>
        <w:r w:rsidRPr="0033726C">
          <w:rPr>
            <w:lang w:val="en-US"/>
          </w:rPr>
          <w:t xml:space="preserve"> S-NSSAIs in the Requested NSSAI are </w:t>
        </w:r>
        <w:r>
          <w:rPr>
            <w:lang w:val="en-US"/>
          </w:rPr>
          <w:t xml:space="preserve">incompatible with the Allowed NSSAI, e.g. the requested S-NSSAI is not </w:t>
        </w:r>
        <w:r w:rsidRPr="0033726C">
          <w:rPr>
            <w:lang w:val="en-US"/>
          </w:rPr>
          <w:t xml:space="preserve">supported by the </w:t>
        </w:r>
        <w:r>
          <w:rPr>
            <w:lang w:val="en-US"/>
          </w:rPr>
          <w:t>current</w:t>
        </w:r>
        <w:r w:rsidRPr="0033726C">
          <w:rPr>
            <w:lang w:val="en-US"/>
          </w:rPr>
          <w:t xml:space="preserve"> </w:t>
        </w:r>
        <w:r>
          <w:rPr>
            <w:lang w:val="en-US"/>
          </w:rPr>
          <w:t>AMF or the requested S-NSSAI is supported by the AMF but is incompatible with the Allowed NSSAI</w:t>
        </w:r>
        <w:del w:id="112" w:author="zte-r1" w:date="2020-08-19T00:35:00Z">
          <w:r w:rsidRPr="0033726C" w:rsidDel="00FB7719">
            <w:rPr>
              <w:lang w:val="en-US"/>
            </w:rPr>
            <w:delText>,</w:delText>
          </w:r>
        </w:del>
      </w:ins>
      <w:ins w:id="113" w:author="zte-r1" w:date="2020-08-19T00:35:00Z">
        <w:r w:rsidR="00FB7719">
          <w:rPr>
            <w:lang w:val="en-US"/>
          </w:rPr>
          <w:t>. If the UE</w:t>
        </w:r>
      </w:ins>
      <w:ins w:id="114" w:author="zte-r1" w:date="2020-08-19T00:36:00Z">
        <w:r w:rsidR="00B826AF">
          <w:rPr>
            <w:lang w:val="en-US"/>
          </w:rPr>
          <w:t xml:space="preserve"> is capable of “Network Slice Incompati</w:t>
        </w:r>
      </w:ins>
      <w:ins w:id="115" w:author="zte-r1" w:date="2020-08-19T00:37:00Z">
        <w:r w:rsidR="00B826AF">
          <w:rPr>
            <w:lang w:val="en-US"/>
          </w:rPr>
          <w:t>bility Support</w:t>
        </w:r>
      </w:ins>
      <w:ins w:id="116" w:author="zte-r1" w:date="2020-08-19T00:58:00Z">
        <w:r w:rsidR="00F761A4">
          <w:rPr>
            <w:lang w:val="en-US"/>
          </w:rPr>
          <w:t>”</w:t>
        </w:r>
      </w:ins>
      <w:ins w:id="117" w:author="zte-r1" w:date="2020-08-19T00:39:00Z">
        <w:r w:rsidR="00B826AF">
          <w:rPr>
            <w:lang w:val="en-US"/>
          </w:rPr>
          <w:t>,</w:t>
        </w:r>
      </w:ins>
      <w:ins w:id="118" w:author="zte-r1" w:date="2020-08-19T00:36:00Z">
        <w:r w:rsidR="00B826AF">
          <w:rPr>
            <w:lang w:val="en-US"/>
          </w:rPr>
          <w:t xml:space="preserve"> </w:t>
        </w:r>
      </w:ins>
      <w:ins w:id="119" w:author="ZTE0723" w:date="2020-08-13T17:03:00Z">
        <w:del w:id="120" w:author="zte-r1" w:date="2020-08-19T00:58:00Z">
          <w:r w:rsidRPr="0033726C" w:rsidDel="00F761A4">
            <w:rPr>
              <w:lang w:val="en-US"/>
            </w:rPr>
            <w:delText xml:space="preserve"> </w:delText>
          </w:r>
        </w:del>
        <w:r w:rsidRPr="0033726C">
          <w:rPr>
            <w:lang w:val="en-US"/>
          </w:rPr>
          <w:t>the</w:t>
        </w:r>
        <w:r>
          <w:rPr>
            <w:lang w:val="en-US"/>
          </w:rPr>
          <w:t>n</w:t>
        </w:r>
        <w:r w:rsidRPr="0033726C">
          <w:rPr>
            <w:lang w:val="en-US"/>
          </w:rPr>
          <w:t xml:space="preserve"> </w:t>
        </w:r>
        <w:del w:id="121" w:author="zte-r1" w:date="2020-08-19T00:43:00Z">
          <w:r w:rsidDel="00B826AF">
            <w:rPr>
              <w:lang w:val="en-US"/>
            </w:rPr>
            <w:delText>it</w:delText>
          </w:r>
        </w:del>
      </w:ins>
      <w:ins w:id="122" w:author="zte-r1" w:date="2020-08-19T00:43:00Z">
        <w:r w:rsidR="00B826AF">
          <w:rPr>
            <w:lang w:val="en-US"/>
          </w:rPr>
          <w:t>AMF</w:t>
        </w:r>
      </w:ins>
      <w:ins w:id="123" w:author="ZTE0723" w:date="2020-08-13T17:03:00Z">
        <w:r w:rsidRPr="0033726C">
          <w:rPr>
            <w:lang w:val="en-US"/>
          </w:rPr>
          <w:t xml:space="preserve"> </w:t>
        </w:r>
        <w:r>
          <w:rPr>
            <w:lang w:val="en-US"/>
          </w:rPr>
          <w:t>put</w:t>
        </w:r>
      </w:ins>
      <w:ins w:id="124" w:author="zte-r1" w:date="2020-08-19T00:43:00Z">
        <w:r w:rsidR="00B826AF">
          <w:rPr>
            <w:lang w:val="en-US"/>
          </w:rPr>
          <w:t>s</w:t>
        </w:r>
      </w:ins>
      <w:ins w:id="125" w:author="ZTE0723" w:date="2020-08-13T17:03:00Z">
        <w:r>
          <w:rPr>
            <w:lang w:val="en-US"/>
          </w:rPr>
          <w:t xml:space="preserve"> it in the </w:t>
        </w:r>
        <w:del w:id="126" w:author="zte-r1" w:date="2020-08-19T00:57:00Z">
          <w:r w:rsidDel="00F761A4">
            <w:rPr>
              <w:lang w:val="en-US"/>
            </w:rPr>
            <w:delText>r</w:delText>
          </w:r>
        </w:del>
      </w:ins>
      <w:ins w:id="127" w:author="zte-r1" w:date="2020-08-19T00:57:00Z">
        <w:r w:rsidR="00F761A4">
          <w:rPr>
            <w:lang w:val="en-US"/>
          </w:rPr>
          <w:t>R</w:t>
        </w:r>
      </w:ins>
      <w:ins w:id="128" w:author="ZTE0723" w:date="2020-08-13T17:03:00Z">
        <w:r>
          <w:rPr>
            <w:lang w:val="en-US"/>
          </w:rPr>
          <w:t>ejected NSSAI</w:t>
        </w:r>
        <w:r w:rsidRPr="0033726C">
          <w:rPr>
            <w:lang w:val="en-US"/>
          </w:rPr>
          <w:t xml:space="preserve"> with a reject cause</w:t>
        </w:r>
        <w:r>
          <w:rPr>
            <w:lang w:val="en-US"/>
          </w:rPr>
          <w:t xml:space="preserve"> indicating the S-NSSAI is supported in the Registration Area but is incompatible with the Allowed NSSAI. The </w:t>
        </w:r>
        <w:r>
          <w:t>UE can register with the rejected S-NSSAI within the current Registration Area but should not set the 5G-S-TMSI or GUAMI in the RRC message</w:t>
        </w:r>
        <w:r w:rsidRPr="0033726C">
          <w:rPr>
            <w:lang w:val="en-US"/>
          </w:rPr>
          <w:t>.</w:t>
        </w:r>
      </w:ins>
      <w:ins w:id="129" w:author="zte-r1" w:date="2020-08-19T00:44:00Z">
        <w:r w:rsidR="00B826AF">
          <w:rPr>
            <w:lang w:val="en-US"/>
          </w:rPr>
          <w:t xml:space="preserve">  </w:t>
        </w:r>
      </w:ins>
    </w:p>
    <w:p w14:paraId="3ACC30A8" w14:textId="77777777" w:rsidR="00E770A2" w:rsidRPr="0033726C" w:rsidRDefault="00E770A2" w:rsidP="00E770A2">
      <w:pPr>
        <w:pStyle w:val="B1"/>
        <w:rPr>
          <w:ins w:id="130" w:author="ZTE0723" w:date="2020-08-13T17:03:00Z"/>
          <w:lang w:val="en-US"/>
        </w:rPr>
      </w:pPr>
      <w:ins w:id="131" w:author="ZTE0723" w:date="2020-08-13T17:03:00Z">
        <w:r>
          <w:rPr>
            <w:lang w:val="en-US"/>
          </w:rPr>
          <w:t>3.</w:t>
        </w:r>
        <w:r>
          <w:rPr>
            <w:lang w:val="en-US"/>
          </w:rPr>
          <w:tab/>
        </w:r>
        <w:r w:rsidRPr="0033726C">
          <w:rPr>
            <w:lang w:val="en-US"/>
          </w:rPr>
          <w:t>The AMF sends a Registration Accept message to the UE as per current procedure and includes the</w:t>
        </w:r>
        <w:r>
          <w:rPr>
            <w:lang w:val="en-US"/>
          </w:rPr>
          <w:t xml:space="preserve"> Allowed NSSAI, the </w:t>
        </w:r>
        <w:r w:rsidRPr="0033726C">
          <w:rPr>
            <w:lang w:val="en-US"/>
          </w:rPr>
          <w:t>Rejected S-NSSAI(s)</w:t>
        </w:r>
        <w:r>
          <w:rPr>
            <w:lang w:val="en-US"/>
          </w:rPr>
          <w:t xml:space="preserve"> with cause value and the Registration Area.</w:t>
        </w:r>
      </w:ins>
    </w:p>
    <w:p w14:paraId="46736137" w14:textId="77777777" w:rsidR="00E770A2" w:rsidRDefault="00E770A2" w:rsidP="00E770A2">
      <w:pPr>
        <w:pStyle w:val="B1"/>
        <w:rPr>
          <w:ins w:id="132" w:author="ZTE0723" w:date="2020-08-13T17:03:00Z"/>
          <w:lang w:val="en-US"/>
        </w:rPr>
      </w:pPr>
      <w:ins w:id="133" w:author="ZTE0723" w:date="2020-08-13T17:03:00Z">
        <w:r>
          <w:rPr>
            <w:lang w:val="en-US"/>
          </w:rPr>
          <w:t>4.</w:t>
        </w:r>
        <w:r>
          <w:rPr>
            <w:lang w:val="en-US"/>
          </w:rPr>
          <w:tab/>
        </w:r>
        <w:r w:rsidRPr="0033726C">
          <w:rPr>
            <w:rFonts w:hint="eastAsia"/>
            <w:lang w:val="en-US"/>
          </w:rPr>
          <w:t xml:space="preserve">When the UE intends to initiate </w:t>
        </w:r>
        <w:r w:rsidRPr="0033726C">
          <w:rPr>
            <w:lang w:val="en-US"/>
          </w:rPr>
          <w:t xml:space="preserve">a PDU Session Establishment Procedure, the UE first derives the </w:t>
        </w:r>
        <w:r>
          <w:rPr>
            <w:lang w:val="en-US"/>
          </w:rPr>
          <w:t xml:space="preserve">requested </w:t>
        </w:r>
        <w:r w:rsidRPr="0033726C">
          <w:rPr>
            <w:lang w:val="en-US"/>
          </w:rPr>
          <w:t xml:space="preserve">S-NSSAI that matches the application </w:t>
        </w:r>
        <w:r>
          <w:rPr>
            <w:lang w:val="en-US"/>
          </w:rPr>
          <w:t xml:space="preserve">based on the </w:t>
        </w:r>
        <w:r w:rsidRPr="0033726C">
          <w:rPr>
            <w:lang w:val="en-US"/>
          </w:rPr>
          <w:t xml:space="preserve">URSP rules or the UE Local Configuration. </w:t>
        </w:r>
      </w:ins>
    </w:p>
    <w:p w14:paraId="5365600F" w14:textId="77777777" w:rsidR="00E770A2" w:rsidRDefault="00E770A2" w:rsidP="00E770A2">
      <w:pPr>
        <w:pStyle w:val="B1"/>
        <w:rPr>
          <w:ins w:id="134" w:author="ZTE0723" w:date="2020-08-13T17:03:00Z"/>
        </w:rPr>
      </w:pPr>
      <w:ins w:id="135" w:author="ZTE0723" w:date="2020-08-13T17:03:00Z">
        <w:r>
          <w:rPr>
            <w:lang w:val="en-US"/>
          </w:rPr>
          <w:t>5.</w:t>
        </w:r>
        <w:r>
          <w:rPr>
            <w:lang w:val="en-US"/>
          </w:rPr>
          <w:tab/>
        </w:r>
        <w:r w:rsidRPr="0033726C">
          <w:rPr>
            <w:lang w:val="en-US"/>
          </w:rPr>
          <w:t xml:space="preserve">If the </w:t>
        </w:r>
        <w:r>
          <w:rPr>
            <w:lang w:val="en-US"/>
          </w:rPr>
          <w:t>requested</w:t>
        </w:r>
        <w:r w:rsidRPr="0033726C">
          <w:rPr>
            <w:lang w:val="en-US"/>
          </w:rPr>
          <w:t xml:space="preserve"> S-NSSAI is </w:t>
        </w:r>
        <w:r>
          <w:rPr>
            <w:lang w:val="en-US"/>
          </w:rPr>
          <w:t>within</w:t>
        </w:r>
        <w:r w:rsidRPr="0033726C">
          <w:rPr>
            <w:lang w:val="en-US"/>
          </w:rPr>
          <w:t xml:space="preserve"> the Rejected NSSAI </w:t>
        </w:r>
        <w:r>
          <w:rPr>
            <w:lang w:val="en-US"/>
          </w:rPr>
          <w:t>with cause value indicating</w:t>
        </w:r>
        <w:r w:rsidRPr="00CC5D90">
          <w:t xml:space="preserve"> </w:t>
        </w:r>
        <w:r>
          <w:t>that the S-NSSAI is supported in the Registration Area but incompatible with the Allowed NSSAI</w:t>
        </w:r>
        <w:r>
          <w:rPr>
            <w:rFonts w:hint="eastAsia"/>
            <w:lang w:eastAsia="zh-CN"/>
          </w:rPr>
          <w:t>,</w:t>
        </w:r>
        <w:r>
          <w:rPr>
            <w:lang w:eastAsia="zh-CN"/>
          </w:rPr>
          <w:t xml:space="preserve"> the </w:t>
        </w:r>
        <w:r w:rsidRPr="0033726C">
          <w:rPr>
            <w:lang w:val="en-US"/>
          </w:rPr>
          <w:t xml:space="preserve">UE initiates </w:t>
        </w:r>
        <w:r>
          <w:rPr>
            <w:lang w:val="en-US"/>
          </w:rPr>
          <w:t xml:space="preserve">Mobility </w:t>
        </w:r>
        <w:r w:rsidRPr="0033726C">
          <w:rPr>
            <w:lang w:val="en-US"/>
          </w:rPr>
          <w:t xml:space="preserve">Registration </w:t>
        </w:r>
        <w:r>
          <w:rPr>
            <w:lang w:val="en-US"/>
          </w:rPr>
          <w:t>p</w:t>
        </w:r>
        <w:r w:rsidRPr="0033726C">
          <w:rPr>
            <w:lang w:val="en-US"/>
          </w:rPr>
          <w:t>rocedure</w:t>
        </w:r>
        <w:r>
          <w:rPr>
            <w:lang w:val="en-US"/>
          </w:rPr>
          <w:t>.</w:t>
        </w:r>
        <w:r w:rsidRPr="00874128">
          <w:t xml:space="preserve"> </w:t>
        </w:r>
        <w:r>
          <w:t xml:space="preserve">The UE shall not set the 5G-S-TMSI or GUAMI in the RRC message. The UE may set the new </w:t>
        </w:r>
        <w:r>
          <w:rPr>
            <w:lang w:eastAsia="zh-CN"/>
          </w:rPr>
          <w:t>r</w:t>
        </w:r>
        <w:r>
          <w:t xml:space="preserve">equested S-NSSAI that the UE requests in the </w:t>
        </w:r>
        <w:r>
          <w:rPr>
            <w:rFonts w:hint="eastAsia"/>
            <w:lang w:eastAsia="zh-CN"/>
          </w:rPr>
          <w:t>RRC</w:t>
        </w:r>
        <w:r>
          <w:t xml:space="preserve"> message the NG-RAN can select a new proper AMF. The UE includes the requested NSSAI in NAS message.</w:t>
        </w:r>
      </w:ins>
    </w:p>
    <w:p w14:paraId="7322FA8F" w14:textId="77777777" w:rsidR="00E770A2" w:rsidRDefault="00E770A2" w:rsidP="00E770A2">
      <w:pPr>
        <w:pStyle w:val="B1"/>
        <w:rPr>
          <w:ins w:id="136" w:author="ZTE0723" w:date="2020-08-13T17:03:00Z"/>
        </w:rPr>
      </w:pPr>
      <w:ins w:id="137" w:author="ZTE0723" w:date="2020-08-13T17:03:00Z">
        <w:r>
          <w:t xml:space="preserve">When the RAN doesn’t select a different AMF, the following option A is performed: </w:t>
        </w:r>
        <w:r>
          <w:rPr>
            <w:lang w:val="en-US"/>
          </w:rPr>
          <w:t>When the RAN reselects a different AMF, the following option B is performed.</w:t>
        </w:r>
      </w:ins>
    </w:p>
    <w:p w14:paraId="1FF33B5C" w14:textId="77777777" w:rsidR="00E770A2" w:rsidRPr="00CC5D90" w:rsidRDefault="00E770A2" w:rsidP="00E770A2">
      <w:pPr>
        <w:pStyle w:val="B1"/>
        <w:rPr>
          <w:ins w:id="138" w:author="ZTE0723" w:date="2020-08-13T17:03:00Z"/>
        </w:rPr>
      </w:pPr>
      <w:ins w:id="139" w:author="ZTE0723" w:date="2020-08-13T17:03:00Z">
        <w:r>
          <w:t>Option A:</w:t>
        </w:r>
      </w:ins>
    </w:p>
    <w:p w14:paraId="5138F231" w14:textId="77777777" w:rsidR="00E770A2" w:rsidRDefault="00E770A2" w:rsidP="00E770A2">
      <w:pPr>
        <w:pStyle w:val="B1"/>
        <w:rPr>
          <w:ins w:id="140" w:author="ZTE0723" w:date="2020-08-13T17:03:00Z"/>
        </w:rPr>
      </w:pPr>
      <w:ins w:id="141" w:author="ZTE0723" w:date="2020-08-13T17:03:00Z">
        <w:r>
          <w:t>6.</w:t>
        </w:r>
        <w:r>
          <w:tab/>
          <w:t>The RAN forwards the Registration Request to the AMF1.</w:t>
        </w:r>
      </w:ins>
    </w:p>
    <w:p w14:paraId="10B01D5E" w14:textId="77777777" w:rsidR="00E770A2" w:rsidRDefault="00E770A2" w:rsidP="00E770A2">
      <w:pPr>
        <w:pStyle w:val="B1"/>
        <w:rPr>
          <w:ins w:id="142" w:author="ZTE0723" w:date="2020-08-13T17:03:00Z"/>
        </w:rPr>
      </w:pPr>
      <w:ins w:id="143" w:author="ZTE0723" w:date="2020-08-13T17:03:00Z">
        <w:r>
          <w:t>7.</w:t>
        </w:r>
        <w:r>
          <w:tab/>
          <w:t xml:space="preserve">The AMF/NSSF perform network slice selection. The AMF/NSSF determines the new Allowed NSSAI including the new Requested NSSAI and the new Registration Area. </w:t>
        </w:r>
      </w:ins>
    </w:p>
    <w:p w14:paraId="4F635146" w14:textId="77777777" w:rsidR="00E770A2" w:rsidRDefault="00E770A2" w:rsidP="00E770A2">
      <w:pPr>
        <w:pStyle w:val="B1"/>
        <w:rPr>
          <w:ins w:id="144" w:author="ZTE0723" w:date="2020-08-13T17:03:00Z"/>
          <w:lang w:val="en-US"/>
        </w:rPr>
      </w:pPr>
      <w:ins w:id="145" w:author="ZTE0723" w:date="2020-08-13T17:03:00Z">
        <w:r>
          <w:t>8.</w:t>
        </w:r>
        <w:r>
          <w:tab/>
          <w:t>The new AMF1</w:t>
        </w:r>
        <w:r w:rsidRPr="0033726C">
          <w:rPr>
            <w:lang w:val="en-US"/>
          </w:rPr>
          <w:t xml:space="preserve"> sends a Registration Accept message</w:t>
        </w:r>
        <w:r>
          <w:rPr>
            <w:lang w:val="en-US"/>
          </w:rPr>
          <w:t xml:space="preserve"> towards the RAN node.</w:t>
        </w:r>
      </w:ins>
    </w:p>
    <w:p w14:paraId="3031D820" w14:textId="77777777" w:rsidR="00E770A2" w:rsidRDefault="00E770A2" w:rsidP="00E770A2">
      <w:pPr>
        <w:pStyle w:val="B1"/>
        <w:rPr>
          <w:ins w:id="146" w:author="ZTE0723" w:date="2020-08-13T17:03:00Z"/>
        </w:rPr>
      </w:pPr>
      <w:ins w:id="147" w:author="ZTE0723" w:date="2020-08-13T17:03:00Z">
        <w:r>
          <w:rPr>
            <w:lang w:val="en-US"/>
          </w:rPr>
          <w:t xml:space="preserve">Option B: </w:t>
        </w:r>
      </w:ins>
    </w:p>
    <w:p w14:paraId="033D1A79" w14:textId="77777777" w:rsidR="00E770A2" w:rsidRDefault="00E770A2" w:rsidP="00E770A2">
      <w:pPr>
        <w:pStyle w:val="B1"/>
        <w:rPr>
          <w:ins w:id="148" w:author="ZTE0723" w:date="2020-08-13T17:03:00Z"/>
        </w:rPr>
      </w:pPr>
      <w:ins w:id="149" w:author="ZTE0723" w:date="2020-08-13T17:03:00Z">
        <w:r>
          <w:t>9.</w:t>
        </w:r>
        <w:r>
          <w:tab/>
          <w:t>The RAN performs AMF selection based on the Requested NSSAI in the RRC message. If no Requested NSSAI is provided by the UE in RRC message, the NG-RAN selects the default AMF.</w:t>
        </w:r>
      </w:ins>
    </w:p>
    <w:p w14:paraId="5A2D3513" w14:textId="77777777" w:rsidR="00E770A2" w:rsidRPr="0033726C" w:rsidRDefault="00E770A2" w:rsidP="00E770A2">
      <w:pPr>
        <w:pStyle w:val="B1"/>
        <w:rPr>
          <w:ins w:id="150" w:author="ZTE0723" w:date="2020-08-13T17:03:00Z"/>
          <w:lang w:val="en-US"/>
        </w:rPr>
      </w:pPr>
      <w:ins w:id="151" w:author="ZTE0723" w:date="2020-08-13T17:03:00Z">
        <w:r>
          <w:t>10.</w:t>
        </w:r>
        <w:r>
          <w:tab/>
          <w:t>The RAN forward the NAS Registration Request message to the new selected AMF2 or default AMF.</w:t>
        </w:r>
        <w:del w:id="152" w:author="ZTE0722" w:date="2020-07-22T10:37:00Z">
          <w:r w:rsidDel="00CD3373">
            <w:delText xml:space="preserve"> </w:delText>
          </w:r>
        </w:del>
      </w:ins>
    </w:p>
    <w:p w14:paraId="1359FEB0" w14:textId="77777777" w:rsidR="00E770A2" w:rsidRPr="0033726C" w:rsidRDefault="00E770A2" w:rsidP="00E770A2">
      <w:pPr>
        <w:pStyle w:val="B1"/>
        <w:rPr>
          <w:ins w:id="153" w:author="ZTE0723" w:date="2020-08-13T17:03:00Z"/>
          <w:lang w:val="en-US"/>
        </w:rPr>
      </w:pPr>
      <w:ins w:id="154" w:author="ZTE0723" w:date="2020-08-13T17:03:00Z">
        <w:r>
          <w:rPr>
            <w:lang w:val="en-US"/>
          </w:rPr>
          <w:t>11.</w:t>
        </w:r>
        <w:r>
          <w:rPr>
            <w:lang w:val="en-US"/>
          </w:rPr>
          <w:tab/>
          <w:t xml:space="preserve">The default AMF may further redirects the NAS message to target AMF2. </w:t>
        </w:r>
        <w:r w:rsidRPr="0033726C">
          <w:rPr>
            <w:lang w:val="en-US"/>
          </w:rPr>
          <w:t>The AMF</w:t>
        </w:r>
        <w:r>
          <w:rPr>
            <w:lang w:val="en-US"/>
          </w:rPr>
          <w:t>2</w:t>
        </w:r>
        <w:r w:rsidRPr="0033726C">
          <w:rPr>
            <w:lang w:val="en-US"/>
          </w:rPr>
          <w:t xml:space="preserve"> /NSSF performs network slice selection as per current procedure</w:t>
        </w:r>
        <w:r>
          <w:rPr>
            <w:lang w:val="en-US"/>
          </w:rPr>
          <w:t xml:space="preserve"> and determines the new Allowed NSSAI including the new Requested NSSAI and the new Registration Area. </w:t>
        </w:r>
      </w:ins>
    </w:p>
    <w:p w14:paraId="7E8C55D0" w14:textId="77777777" w:rsidR="00E770A2" w:rsidRDefault="00E770A2" w:rsidP="00E770A2">
      <w:pPr>
        <w:pStyle w:val="B1"/>
        <w:rPr>
          <w:ins w:id="155" w:author="ZTE0723" w:date="2020-08-13T17:03:00Z"/>
          <w:lang w:val="en-US"/>
        </w:rPr>
      </w:pPr>
      <w:ins w:id="156" w:author="ZTE0723" w:date="2020-08-13T17:03:00Z">
        <w:r>
          <w:rPr>
            <w:lang w:val="en-US"/>
          </w:rPr>
          <w:t>12.</w:t>
        </w:r>
        <w:r>
          <w:rPr>
            <w:lang w:val="en-US"/>
          </w:rPr>
          <w:tab/>
        </w:r>
        <w:r>
          <w:rPr>
            <w:rFonts w:hint="eastAsia"/>
            <w:lang w:val="en-US" w:eastAsia="zh-CN"/>
          </w:rPr>
          <w:t>T</w:t>
        </w:r>
        <w:r>
          <w:rPr>
            <w:lang w:val="en-US"/>
          </w:rPr>
          <w:t>he AMF2</w:t>
        </w:r>
        <w:r w:rsidRPr="0033726C">
          <w:rPr>
            <w:lang w:val="en-US"/>
          </w:rPr>
          <w:t xml:space="preserve"> sends a Registration Accept message to the </w:t>
        </w:r>
        <w:r>
          <w:rPr>
            <w:lang w:val="en-US"/>
          </w:rPr>
          <w:t>RAN</w:t>
        </w:r>
        <w:r w:rsidRPr="0033726C">
          <w:rPr>
            <w:lang w:val="en-US"/>
          </w:rPr>
          <w:t xml:space="preserve"> as per current procedure</w:t>
        </w:r>
        <w:r>
          <w:rPr>
            <w:lang w:val="en-US"/>
          </w:rPr>
          <w:t>.</w:t>
        </w:r>
      </w:ins>
    </w:p>
    <w:p w14:paraId="68C50F63" w14:textId="77777777" w:rsidR="00E770A2" w:rsidRPr="0033726C" w:rsidRDefault="00E770A2" w:rsidP="00E770A2">
      <w:pPr>
        <w:pStyle w:val="B1"/>
        <w:rPr>
          <w:ins w:id="157" w:author="ZTE0723" w:date="2020-08-13T17:03:00Z"/>
          <w:lang w:val="en-US"/>
        </w:rPr>
      </w:pPr>
      <w:ins w:id="158" w:author="ZTE0723" w:date="2020-08-13T17:03:00Z">
        <w:r>
          <w:rPr>
            <w:lang w:val="en-US"/>
          </w:rPr>
          <w:t xml:space="preserve">13. The RAN forwards the </w:t>
        </w:r>
        <w:r w:rsidRPr="0033726C">
          <w:rPr>
            <w:lang w:val="en-US"/>
          </w:rPr>
          <w:t>Registration Accept</w:t>
        </w:r>
        <w:r>
          <w:rPr>
            <w:lang w:val="en-US"/>
          </w:rPr>
          <w:t xml:space="preserve"> message to UE.</w:t>
        </w:r>
      </w:ins>
    </w:p>
    <w:p w14:paraId="6AEC287F" w14:textId="77777777" w:rsidR="00E770A2" w:rsidRDefault="00E770A2" w:rsidP="00E770A2">
      <w:pPr>
        <w:pStyle w:val="B1"/>
        <w:rPr>
          <w:ins w:id="159" w:author="ZTE0723" w:date="2020-08-13T17:03:00Z"/>
        </w:rPr>
      </w:pPr>
      <w:ins w:id="160" w:author="ZTE0723" w:date="2020-08-13T17:03:00Z">
        <w:r>
          <w:rPr>
            <w:lang w:val="en-US"/>
          </w:rPr>
          <w:t>14.</w:t>
        </w:r>
        <w:r>
          <w:rPr>
            <w:lang w:val="en-US"/>
          </w:rPr>
          <w:tab/>
        </w:r>
        <w:r w:rsidRPr="0033726C">
          <w:rPr>
            <w:lang w:val="en-US"/>
          </w:rPr>
          <w:t>After the successful Registration Procedure</w:t>
        </w:r>
        <w:r w:rsidRPr="0033726C">
          <w:rPr>
            <w:rFonts w:hint="eastAsia"/>
            <w:lang w:val="en-US"/>
          </w:rPr>
          <w:t>, t</w:t>
        </w:r>
        <w:r w:rsidRPr="0033726C">
          <w:rPr>
            <w:lang w:val="en-US"/>
          </w:rPr>
          <w:t xml:space="preserve">he UE initiates a PDU Session Establishment Procedure with the </w:t>
        </w:r>
        <w:r>
          <w:rPr>
            <w:lang w:val="en-US"/>
          </w:rPr>
          <w:t>new requested</w:t>
        </w:r>
        <w:r w:rsidRPr="0033726C">
          <w:rPr>
            <w:lang w:val="en-US"/>
          </w:rPr>
          <w:t xml:space="preserve"> S-NSSAI and t</w:t>
        </w:r>
        <w:r>
          <w:t>he PDU Session Establishment Procedure is executed as per current procedure.</w:t>
        </w:r>
      </w:ins>
    </w:p>
    <w:p w14:paraId="00DA80AF" w14:textId="77777777" w:rsidR="00E770A2" w:rsidRPr="003C08AF" w:rsidRDefault="00E770A2" w:rsidP="00E770A2">
      <w:pPr>
        <w:widowControl w:val="0"/>
        <w:spacing w:after="0"/>
        <w:jc w:val="both"/>
        <w:rPr>
          <w:ins w:id="161" w:author="ZTE0723" w:date="2020-08-13T17:03:00Z"/>
        </w:rPr>
      </w:pPr>
    </w:p>
    <w:p w14:paraId="59876674" w14:textId="77777777" w:rsidR="00E770A2" w:rsidRDefault="00E770A2" w:rsidP="00E770A2">
      <w:pPr>
        <w:pStyle w:val="B1"/>
        <w:rPr>
          <w:ins w:id="162" w:author="ZTE0723" w:date="2020-08-13T17:03:00Z"/>
        </w:rPr>
      </w:pPr>
    </w:p>
    <w:p w14:paraId="3A7268C7" w14:textId="77777777" w:rsidR="00E770A2" w:rsidRDefault="00E770A2" w:rsidP="00E770A2">
      <w:pPr>
        <w:pStyle w:val="Heading3"/>
        <w:rPr>
          <w:ins w:id="163" w:author="ZTE0723" w:date="2020-08-13T17:03:00Z"/>
        </w:rPr>
      </w:pPr>
      <w:ins w:id="164" w:author="ZTE0723" w:date="2020-08-13T17:03:00Z">
        <w:r w:rsidRPr="001C39D6">
          <w:t>6.X.4</w:t>
        </w:r>
        <w:r w:rsidRPr="001C39D6">
          <w:tab/>
        </w:r>
        <w:r w:rsidRPr="00016472">
          <w:t>Impacts</w:t>
        </w:r>
        <w:r w:rsidRPr="001C39D6">
          <w:t xml:space="preserve"> on existing entities </w:t>
        </w:r>
        <w:r>
          <w:t>and</w:t>
        </w:r>
        <w:r w:rsidRPr="001C39D6">
          <w:t xml:space="preserve"> interfaces</w:t>
        </w:r>
      </w:ins>
    </w:p>
    <w:p w14:paraId="522A6A2A" w14:textId="77777777" w:rsidR="00E770A2" w:rsidRDefault="00E770A2" w:rsidP="00E770A2">
      <w:pPr>
        <w:rPr>
          <w:ins w:id="165" w:author="ZTE0723" w:date="2020-08-13T17:03:00Z"/>
        </w:rPr>
      </w:pPr>
      <w:ins w:id="166" w:author="ZTE0723" w:date="2020-08-13T17:03:00Z">
        <w:r>
          <w:t>UE:</w:t>
        </w:r>
      </w:ins>
    </w:p>
    <w:p w14:paraId="4037BF39" w14:textId="77777777" w:rsidR="00E770A2" w:rsidRDefault="00E770A2" w:rsidP="00E770A2">
      <w:pPr>
        <w:pStyle w:val="ListParagraph"/>
        <w:numPr>
          <w:ilvl w:val="0"/>
          <w:numId w:val="26"/>
        </w:numPr>
        <w:rPr>
          <w:ins w:id="167" w:author="ZTE0723" w:date="2020-08-13T17:03:00Z"/>
        </w:rPr>
      </w:pPr>
      <w:ins w:id="168" w:author="ZTE0723" w:date="2020-08-13T17:03:00Z">
        <w:r>
          <w:lastRenderedPageBreak/>
          <w:t xml:space="preserve">If the UE intends to request an S-NSSAI in the Rejected S-NSSAI with existing cause value indicating it is not supported within the Registration Area, the UE shall reselect a different cell outside of the Registration Area in the UE current location and register with the rejected S-NSSAI via the new cell. </w:t>
        </w:r>
      </w:ins>
    </w:p>
    <w:p w14:paraId="6888A40C" w14:textId="57602515" w:rsidR="00F761A4" w:rsidRDefault="00E770A2" w:rsidP="00F761A4">
      <w:pPr>
        <w:pStyle w:val="ListParagraph"/>
        <w:numPr>
          <w:ilvl w:val="0"/>
          <w:numId w:val="26"/>
        </w:numPr>
        <w:rPr>
          <w:ins w:id="169" w:author="ZTE0723" w:date="2020-08-13T17:03:00Z"/>
        </w:rPr>
        <w:pPrChange w:id="170" w:author="zte-r1" w:date="2020-08-19T01:04:00Z">
          <w:pPr>
            <w:pStyle w:val="ListParagraph"/>
            <w:numPr>
              <w:numId w:val="26"/>
            </w:numPr>
            <w:ind w:left="560" w:hanging="360"/>
          </w:pPr>
        </w:pPrChange>
      </w:pPr>
      <w:ins w:id="171" w:author="ZTE0723" w:date="2020-08-13T17:03:00Z">
        <w:r>
          <w:t xml:space="preserve">If the UE intends to request an S-NSSAI in the Rejected S-NSSAI with new cause value indicating is supported by the current Tracking Area but is incompatible with the Allowed NSSAI, the UE </w:t>
        </w:r>
      </w:ins>
      <w:ins w:id="172" w:author="ZTE0723" w:date="2020-08-13T17:04:00Z">
        <w:r>
          <w:rPr>
            <w:rFonts w:hint="eastAsia"/>
            <w:lang w:eastAsia="zh-CN"/>
          </w:rPr>
          <w:t>per</w:t>
        </w:r>
        <w:r>
          <w:t xml:space="preserve">form </w:t>
        </w:r>
      </w:ins>
      <w:ins w:id="173" w:author="ZTE0723" w:date="2020-08-13T17:03:00Z">
        <w:r>
          <w:t>regist</w:t>
        </w:r>
      </w:ins>
      <w:ins w:id="174" w:author="ZTE0723" w:date="2020-08-13T17:04:00Z">
        <w:r>
          <w:t>ration</w:t>
        </w:r>
      </w:ins>
      <w:ins w:id="175" w:author="ZTE0723" w:date="2020-08-13T17:03:00Z">
        <w:r>
          <w:t xml:space="preserve"> with the rejected S-NSSAI within the current Registration Area. The UE shall not set the 5G-S-TMSI or GUAMI in the AS layer. The UE</w:t>
        </w:r>
        <w:r w:rsidRPr="00576F65">
          <w:t xml:space="preserve"> </w:t>
        </w:r>
        <w:r>
          <w:t xml:space="preserve">may set the new </w:t>
        </w:r>
        <w:r>
          <w:rPr>
            <w:lang w:eastAsia="zh-CN"/>
          </w:rPr>
          <w:t>requested S-</w:t>
        </w:r>
        <w:r>
          <w:t>NSSAI that the UE requests in the RRC message.</w:t>
        </w:r>
      </w:ins>
    </w:p>
    <w:p w14:paraId="351C654C" w14:textId="77777777" w:rsidR="00E770A2" w:rsidRDefault="00E770A2" w:rsidP="00E770A2">
      <w:pPr>
        <w:rPr>
          <w:ins w:id="176" w:author="ZTE0723" w:date="2020-08-13T17:03:00Z"/>
        </w:rPr>
      </w:pPr>
      <w:ins w:id="177" w:author="ZTE0723" w:date="2020-08-13T17:03:00Z">
        <w:r>
          <w:t>AMF:</w:t>
        </w:r>
      </w:ins>
    </w:p>
    <w:p w14:paraId="1D66E862" w14:textId="77777777" w:rsidR="00E770A2" w:rsidRDefault="00E770A2" w:rsidP="00E770A2">
      <w:pPr>
        <w:pStyle w:val="ListParagraph"/>
        <w:numPr>
          <w:ilvl w:val="0"/>
          <w:numId w:val="26"/>
        </w:numPr>
        <w:rPr>
          <w:ins w:id="178" w:author="ZTE0723" w:date="2020-08-13T17:03:00Z"/>
        </w:rPr>
      </w:pPr>
      <w:ins w:id="179" w:author="ZTE0723" w:date="2020-08-13T17:03:00Z">
        <w:r w:rsidRPr="00B50B27">
          <w:t>The AMF is configured via OAM or provided by NSSF about network slice information including simultaneous use of the network slice attribute value.</w:t>
        </w:r>
      </w:ins>
    </w:p>
    <w:p w14:paraId="0FEDADEE" w14:textId="77777777" w:rsidR="00E770A2" w:rsidRDefault="00E770A2" w:rsidP="00E770A2">
      <w:pPr>
        <w:pStyle w:val="ListParagraph"/>
        <w:numPr>
          <w:ilvl w:val="0"/>
          <w:numId w:val="26"/>
        </w:numPr>
        <w:rPr>
          <w:ins w:id="180" w:author="ZTE0723" w:date="2020-08-13T17:03:00Z"/>
        </w:rPr>
      </w:pPr>
      <w:ins w:id="181" w:author="ZTE0723" w:date="2020-08-13T17:03:00Z">
        <w:r>
          <w:t>Set proper reject cause value for Rejected S-NSSAI.</w:t>
        </w:r>
      </w:ins>
    </w:p>
    <w:p w14:paraId="2C362B06" w14:textId="77777777" w:rsidR="00E770A2" w:rsidRDefault="00E770A2" w:rsidP="00E770A2">
      <w:pPr>
        <w:rPr>
          <w:ins w:id="182" w:author="ZTE0723" w:date="2020-08-13T17:03:00Z"/>
        </w:rPr>
      </w:pPr>
      <w:ins w:id="183" w:author="ZTE0723" w:date="2020-08-13T17:03:00Z">
        <w:r>
          <w:t>NSSF</w:t>
        </w:r>
        <w:r>
          <w:rPr>
            <w:rFonts w:hint="eastAsia"/>
          </w:rPr>
          <w:t>:</w:t>
        </w:r>
      </w:ins>
    </w:p>
    <w:p w14:paraId="351D5B6C" w14:textId="77777777" w:rsidR="00E770A2" w:rsidRDefault="00E770A2" w:rsidP="00E770A2">
      <w:pPr>
        <w:pStyle w:val="ListParagraph"/>
        <w:numPr>
          <w:ilvl w:val="0"/>
          <w:numId w:val="26"/>
        </w:numPr>
        <w:rPr>
          <w:ins w:id="184" w:author="ZTE0723" w:date="2020-08-13T17:03:00Z"/>
        </w:rPr>
      </w:pPr>
      <w:ins w:id="185" w:author="ZTE0723" w:date="2020-08-13T17:03:00Z">
        <w:r w:rsidRPr="00B50B27">
          <w:t xml:space="preserve">The </w:t>
        </w:r>
        <w:r>
          <w:rPr>
            <w:rFonts w:hint="eastAsia"/>
            <w:lang w:eastAsia="zh-CN"/>
          </w:rPr>
          <w:t>NSSF</w:t>
        </w:r>
        <w:r>
          <w:rPr>
            <w:lang w:eastAsia="zh-CN"/>
          </w:rPr>
          <w:t xml:space="preserve"> </w:t>
        </w:r>
        <w:r w:rsidRPr="00B50B27">
          <w:t>is configured via OAM about network slice information including simultaneous use of the network slice attribute value.</w:t>
        </w:r>
      </w:ins>
    </w:p>
    <w:p w14:paraId="42491AB2" w14:textId="77777777" w:rsidR="00E770A2" w:rsidRDefault="00E770A2" w:rsidP="00E770A2">
      <w:pPr>
        <w:pStyle w:val="ListParagraph"/>
        <w:numPr>
          <w:ilvl w:val="0"/>
          <w:numId w:val="26"/>
        </w:numPr>
        <w:rPr>
          <w:ins w:id="186" w:author="ZTE0723" w:date="2020-08-13T17:03:00Z"/>
        </w:rPr>
      </w:pPr>
      <w:ins w:id="187" w:author="ZTE0723" w:date="2020-08-13T17:03:00Z">
        <w:r>
          <w:t>Set proper reject cause value for Rejected S-NSSAI.</w:t>
        </w:r>
      </w:ins>
    </w:p>
    <w:p w14:paraId="7C647E1F" w14:textId="77777777" w:rsidR="003C08AF" w:rsidRPr="00E770A2" w:rsidRDefault="003C08AF" w:rsidP="0008716E">
      <w:pPr>
        <w:ind w:firstLine="360"/>
        <w:rPr>
          <w:ins w:id="188" w:author="ZTE0721" w:date="2020-07-21T17:34:00Z"/>
        </w:rPr>
      </w:pPr>
    </w:p>
    <w:p w14:paraId="364767CB" w14:textId="28C35637" w:rsidR="003C08AF" w:rsidRPr="00B50B27" w:rsidRDefault="003C08AF" w:rsidP="003C08AF">
      <w:pPr>
        <w:ind w:firstLine="360"/>
        <w:rPr>
          <w:ins w:id="189" w:author="ZTE0721" w:date="2020-07-21T17:34:00Z"/>
        </w:rPr>
      </w:pPr>
    </w:p>
    <w:p w14:paraId="1DD9DD30" w14:textId="319C0BF4" w:rsidR="002A56F6" w:rsidRPr="008A19A7" w:rsidRDefault="002A56F6" w:rsidP="002A56F6">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00A73A9F">
        <w:rPr>
          <w:rFonts w:ascii="Arial" w:hAnsi="Arial"/>
          <w:i/>
          <w:color w:val="FF0000"/>
          <w:sz w:val="24"/>
          <w:lang w:val="en-US"/>
        </w:rPr>
        <w:t>e</w:t>
      </w:r>
      <w:r w:rsidR="00DF20F5">
        <w:rPr>
          <w:rFonts w:ascii="Arial" w:hAnsi="Arial"/>
          <w:i/>
          <w:color w:val="FF0000"/>
          <w:sz w:val="24"/>
          <w:lang w:val="en-US"/>
        </w:rPr>
        <w:t>nd</w:t>
      </w:r>
      <w:r>
        <w:rPr>
          <w:rFonts w:ascii="Arial" w:hAnsi="Arial"/>
          <w:i/>
          <w:color w:val="FF0000"/>
          <w:sz w:val="24"/>
          <w:lang w:val="en-US"/>
        </w:rPr>
        <w:t xml:space="preserve"> of </w:t>
      </w:r>
      <w:r w:rsidR="00A73A9F">
        <w:rPr>
          <w:rFonts w:ascii="Arial" w:hAnsi="Arial"/>
          <w:i/>
          <w:color w:val="FF0000"/>
          <w:sz w:val="24"/>
          <w:lang w:val="en-US"/>
        </w:rPr>
        <w:t>2</w:t>
      </w:r>
      <w:r w:rsidR="00A73A9F" w:rsidRPr="00A73A9F">
        <w:rPr>
          <w:rFonts w:ascii="Arial" w:hAnsi="Arial"/>
          <w:i/>
          <w:color w:val="FF0000"/>
          <w:sz w:val="24"/>
          <w:vertAlign w:val="superscript"/>
          <w:lang w:val="en-US"/>
        </w:rPr>
        <w:t>nd</w:t>
      </w:r>
      <w:r w:rsidR="00A73A9F">
        <w:rPr>
          <w:rFonts w:ascii="Arial" w:hAnsi="Arial"/>
          <w:i/>
          <w:color w:val="FF0000"/>
          <w:sz w:val="24"/>
          <w:lang w:val="en-US"/>
        </w:rPr>
        <w:t xml:space="preserve"> </w:t>
      </w:r>
      <w:r>
        <w:rPr>
          <w:rFonts w:ascii="Arial" w:hAnsi="Arial"/>
          <w:i/>
          <w:color w:val="FF0000"/>
          <w:sz w:val="24"/>
          <w:lang w:val="en-US"/>
        </w:rPr>
        <w:t>change *******</w:t>
      </w:r>
    </w:p>
    <w:sectPr w:rsidR="002A56F6" w:rsidRPr="008A19A7" w:rsidSect="00CC5D90">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F9AF58" w14:textId="77777777" w:rsidR="000339FA" w:rsidRDefault="000339FA">
      <w:pPr>
        <w:spacing w:after="0"/>
      </w:pPr>
      <w:r>
        <w:separator/>
      </w:r>
    </w:p>
  </w:endnote>
  <w:endnote w:type="continuationSeparator" w:id="0">
    <w:p w14:paraId="4E78A637" w14:textId="77777777" w:rsidR="000339FA" w:rsidRDefault="000339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GPSoeiKakugothicUB">
    <w:charset w:val="80"/>
    <w:family w:val="swiss"/>
    <w:pitch w:val="variable"/>
    <w:sig w:usb0="E00002FF" w:usb1="2AC7EDFE" w:usb2="00000012" w:usb3="00000000" w:csb0="0002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4C005B" w14:textId="77777777" w:rsidR="000339FA" w:rsidRDefault="000339FA">
      <w:pPr>
        <w:spacing w:after="0"/>
      </w:pPr>
      <w:r>
        <w:separator/>
      </w:r>
    </w:p>
  </w:footnote>
  <w:footnote w:type="continuationSeparator" w:id="0">
    <w:p w14:paraId="182CBAEC" w14:textId="77777777" w:rsidR="000339FA" w:rsidRDefault="000339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9AD9C4" w14:textId="77777777" w:rsidR="00CC5D90" w:rsidRDefault="00CC5D9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42D434F0"/>
    <w:lvl w:ilvl="0" w:tplc="0809000F">
      <w:start w:val="1"/>
      <w:numFmt w:val="decimal"/>
      <w:lvlText w:val="%1."/>
      <w:lvlJc w:val="left"/>
      <w:pPr>
        <w:ind w:left="720" w:hanging="360"/>
      </w:pPr>
    </w:lvl>
    <w:lvl w:ilvl="1" w:tplc="00000002">
      <w:start w:val="1"/>
      <w:numFmt w:val="bullet"/>
      <w:lvlText w:val="•"/>
      <w:lvlJc w:val="left"/>
      <w:pPr>
        <w:ind w:left="1440" w:hanging="360"/>
      </w:pPr>
    </w:lvl>
    <w:lvl w:ilvl="2" w:tplc="00000003">
      <w:start w:val="1"/>
      <w:numFmt w:val="decimal"/>
      <w:lvlText w:val="%3."/>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numFmt w:val="bullet"/>
      <w:lvlText w:val="•"/>
      <w:lvlJc w:val="left"/>
      <w:pPr>
        <w:ind w:left="720" w:hanging="360"/>
      </w:pPr>
    </w:lvl>
    <w:lvl w:ilvl="1" w:tplc="00000066">
      <w:numFmt w:val="bullet"/>
      <w:lvlText w:val="•"/>
      <w:lvlJc w:val="left"/>
      <w:pPr>
        <w:ind w:left="1440" w:hanging="360"/>
      </w:pPr>
    </w:lvl>
    <w:lvl w:ilvl="2" w:tplc="00000067">
      <w:start w:val="4"/>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decimal"/>
      <w:lvlText w:val="%3."/>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numFmt w:val="bullet"/>
      <w:lvlText w:val="•"/>
      <w:lvlJc w:val="left"/>
      <w:pPr>
        <w:ind w:left="720" w:hanging="360"/>
      </w:pPr>
    </w:lvl>
    <w:lvl w:ilvl="1" w:tplc="0000012E">
      <w:numFmt w:val="bullet"/>
      <w:lvlText w:val="•"/>
      <w:lvlJc w:val="left"/>
      <w:pPr>
        <w:ind w:left="1440" w:hanging="360"/>
      </w:pPr>
    </w:lvl>
    <w:lvl w:ilvl="2" w:tplc="0000012F">
      <w:start w:val="6"/>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decimal"/>
      <w:lvlText w:val="%3."/>
      <w:lvlJc w:val="left"/>
      <w:pPr>
        <w:ind w:left="2160" w:hanging="360"/>
      </w:pPr>
    </w:lvl>
    <w:lvl w:ilvl="3" w:tplc="0000019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numFmt w:val="bullet"/>
      <w:lvlText w:val="•"/>
      <w:lvlJc w:val="left"/>
      <w:pPr>
        <w:ind w:left="720" w:hanging="360"/>
      </w:pPr>
    </w:lvl>
    <w:lvl w:ilvl="1" w:tplc="000001F6">
      <w:numFmt w:val="bullet"/>
      <w:lvlText w:val="•"/>
      <w:lvlJc w:val="left"/>
      <w:pPr>
        <w:ind w:left="1440" w:hanging="360"/>
      </w:pPr>
    </w:lvl>
    <w:lvl w:ilvl="2" w:tplc="000001F7">
      <w:start w:val="7"/>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1"/>
      <w:numFmt w:val="bullet"/>
      <w:lvlText w:val="•"/>
      <w:lvlJc w:val="left"/>
      <w:pPr>
        <w:ind w:left="720" w:hanging="360"/>
      </w:pPr>
    </w:lvl>
    <w:lvl w:ilvl="1" w:tplc="0000025A">
      <w:start w:val="1"/>
      <w:numFmt w:val="bullet"/>
      <w:lvlText w:val="•"/>
      <w:lvlJc w:val="left"/>
      <w:pPr>
        <w:ind w:left="1440" w:hanging="360"/>
      </w:pPr>
    </w:lvl>
    <w:lvl w:ilvl="2" w:tplc="0000025B">
      <w:start w:val="1"/>
      <w:numFmt w:val="decimal"/>
      <w:lvlText w:val="%3."/>
      <w:lvlJc w:val="left"/>
      <w:pPr>
        <w:ind w:left="2160" w:hanging="360"/>
      </w:pPr>
    </w:lvl>
    <w:lvl w:ilvl="3" w:tplc="0000025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00000008"/>
    <w:lvl w:ilvl="0" w:tplc="000002BD">
      <w:numFmt w:val="bullet"/>
      <w:lvlText w:val="•"/>
      <w:lvlJc w:val="left"/>
      <w:pPr>
        <w:ind w:left="720" w:hanging="360"/>
      </w:pPr>
    </w:lvl>
    <w:lvl w:ilvl="1" w:tplc="000002BE">
      <w:numFmt w:val="bullet"/>
      <w:lvlText w:val="•"/>
      <w:lvlJc w:val="left"/>
      <w:pPr>
        <w:ind w:left="1440" w:hanging="360"/>
      </w:pPr>
    </w:lvl>
    <w:lvl w:ilvl="2" w:tplc="000002BF">
      <w:start w:val="9"/>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4670E7F"/>
    <w:multiLevelType w:val="hybridMultilevel"/>
    <w:tmpl w:val="2766B884"/>
    <w:lvl w:ilvl="0" w:tplc="EF866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A056BE"/>
    <w:multiLevelType w:val="hybridMultilevel"/>
    <w:tmpl w:val="DB8646DA"/>
    <w:lvl w:ilvl="0" w:tplc="83BAED30">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50546B"/>
    <w:multiLevelType w:val="multilevel"/>
    <w:tmpl w:val="CF8A80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B2F715A"/>
    <w:multiLevelType w:val="hybridMultilevel"/>
    <w:tmpl w:val="90B4CC2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CF97BEA"/>
    <w:multiLevelType w:val="hybridMultilevel"/>
    <w:tmpl w:val="3A08CB3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3E173EFC"/>
    <w:multiLevelType w:val="hybridMultilevel"/>
    <w:tmpl w:val="6AC69202"/>
    <w:lvl w:ilvl="0" w:tplc="DFA696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5F46E4"/>
    <w:multiLevelType w:val="hybridMultilevel"/>
    <w:tmpl w:val="312AA7C8"/>
    <w:lvl w:ilvl="0" w:tplc="179C30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81C19FA"/>
    <w:multiLevelType w:val="multilevel"/>
    <w:tmpl w:val="E382AB2C"/>
    <w:lvl w:ilvl="0">
      <w:start w:val="1"/>
      <w:numFmt w:val="bullet"/>
      <w:lvlText w:val="•"/>
      <w:lvlJc w:val="left"/>
      <w:pPr>
        <w:ind w:left="720" w:hanging="360"/>
      </w:pPr>
    </w:lvl>
    <w:lvl w:ilvl="1">
      <w:start w:val="1"/>
      <w:numFmt w:val="bullet"/>
      <w:lvlText w:val="•"/>
      <w:lvlJc w:val="left"/>
      <w:pPr>
        <w:ind w:left="1440" w:hanging="360"/>
      </w:pPr>
    </w:lvl>
    <w:lvl w:ilvl="2">
      <w:start w:val="1"/>
      <w:numFmt w:val="decimal"/>
      <w:lvlText w:val="%3."/>
      <w:lvlJc w:val="left"/>
      <w:pPr>
        <w:ind w:left="2160" w:hanging="360"/>
      </w:pPr>
    </w:lvl>
    <w:lvl w:ilvl="3">
      <w:start w:val="1"/>
      <w:numFmt w:val="bullet"/>
      <w:lvlText w:val="•"/>
      <w:lvlJc w:val="left"/>
      <w:pPr>
        <w:ind w:left="288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CEF276D"/>
    <w:multiLevelType w:val="hybridMultilevel"/>
    <w:tmpl w:val="78561D8E"/>
    <w:lvl w:ilvl="0" w:tplc="09F65FD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D852F20"/>
    <w:multiLevelType w:val="hybridMultilevel"/>
    <w:tmpl w:val="5EA0A68C"/>
    <w:lvl w:ilvl="0" w:tplc="FF841F68">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463A7C"/>
    <w:multiLevelType w:val="hybridMultilevel"/>
    <w:tmpl w:val="A8B21FE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11E05F8"/>
    <w:multiLevelType w:val="hybridMultilevel"/>
    <w:tmpl w:val="2D8470B6"/>
    <w:lvl w:ilvl="0" w:tplc="B78AD96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21"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6EE771E"/>
    <w:multiLevelType w:val="hybridMultilevel"/>
    <w:tmpl w:val="0602FE1C"/>
    <w:lvl w:ilvl="0" w:tplc="3E4A1C5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9C4375"/>
    <w:multiLevelType w:val="hybridMultilevel"/>
    <w:tmpl w:val="DE84145A"/>
    <w:lvl w:ilvl="0" w:tplc="BB1CD02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B2C52F6"/>
    <w:multiLevelType w:val="hybridMultilevel"/>
    <w:tmpl w:val="F8CEB41A"/>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B6E221C"/>
    <w:multiLevelType w:val="hybridMultilevel"/>
    <w:tmpl w:val="8A704B06"/>
    <w:lvl w:ilvl="0" w:tplc="10DE57D8">
      <w:start w:val="1"/>
      <w:numFmt w:val="decimal"/>
      <w:lvlText w:val="%1)"/>
      <w:lvlJc w:val="left"/>
      <w:pPr>
        <w:ind w:left="720" w:hanging="360"/>
      </w:pPr>
      <w:rPr>
        <w:rFonts w:eastAsia="HGPSoeiKakugothicUB" w:hint="default"/>
        <w:b w:val="0"/>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4496DF7"/>
    <w:multiLevelType w:val="hybridMultilevel"/>
    <w:tmpl w:val="0CC0A718"/>
    <w:lvl w:ilvl="0" w:tplc="EC1EF72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763644F6"/>
    <w:multiLevelType w:val="hybridMultilevel"/>
    <w:tmpl w:val="AAF88B00"/>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8" w15:restartNumberingAfterBreak="0">
    <w:nsid w:val="78DE3338"/>
    <w:multiLevelType w:val="hybridMultilevel"/>
    <w:tmpl w:val="E8C0A406"/>
    <w:lvl w:ilvl="0" w:tplc="08090011">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CD67A34"/>
    <w:multiLevelType w:val="hybridMultilevel"/>
    <w:tmpl w:val="B5F4C61A"/>
    <w:lvl w:ilvl="0" w:tplc="825C9CB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0" w15:restartNumberingAfterBreak="0">
    <w:nsid w:val="7E86286A"/>
    <w:multiLevelType w:val="hybridMultilevel"/>
    <w:tmpl w:val="3C0610CC"/>
    <w:lvl w:ilvl="0" w:tplc="5AC811EE">
      <w:start w:val="1"/>
      <w:numFmt w:val="bullet"/>
      <w:lvlText w:val="-"/>
      <w:lvlJc w:val="left"/>
      <w:pPr>
        <w:ind w:left="360" w:hanging="360"/>
      </w:pPr>
      <w:rPr>
        <w:rFonts w:ascii="Calibri" w:eastAsiaTheme="minorEastAsia" w:hAnsi="Calibri"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A413C6"/>
    <w:multiLevelType w:val="hybridMultilevel"/>
    <w:tmpl w:val="AE7C39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FA9380C"/>
    <w:multiLevelType w:val="hybridMultilevel"/>
    <w:tmpl w:val="C92AFBB4"/>
    <w:lvl w:ilvl="0" w:tplc="09F65FD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0"/>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15"/>
  </w:num>
  <w:num w:numId="11">
    <w:abstractNumId w:val="11"/>
  </w:num>
  <w:num w:numId="12">
    <w:abstractNumId w:val="10"/>
  </w:num>
  <w:num w:numId="13">
    <w:abstractNumId w:val="9"/>
  </w:num>
  <w:num w:numId="14">
    <w:abstractNumId w:val="21"/>
  </w:num>
  <w:num w:numId="15">
    <w:abstractNumId w:val="23"/>
  </w:num>
  <w:num w:numId="16">
    <w:abstractNumId w:val="28"/>
  </w:num>
  <w:num w:numId="17">
    <w:abstractNumId w:val="17"/>
  </w:num>
  <w:num w:numId="18">
    <w:abstractNumId w:val="25"/>
  </w:num>
  <w:num w:numId="19">
    <w:abstractNumId w:val="22"/>
  </w:num>
  <w:num w:numId="20">
    <w:abstractNumId w:val="32"/>
  </w:num>
  <w:num w:numId="21">
    <w:abstractNumId w:val="16"/>
  </w:num>
  <w:num w:numId="22">
    <w:abstractNumId w:val="13"/>
  </w:num>
  <w:num w:numId="23">
    <w:abstractNumId w:val="14"/>
  </w:num>
  <w:num w:numId="24">
    <w:abstractNumId w:val="30"/>
  </w:num>
  <w:num w:numId="25">
    <w:abstractNumId w:val="12"/>
  </w:num>
  <w:num w:numId="26">
    <w:abstractNumId w:val="26"/>
  </w:num>
  <w:num w:numId="27">
    <w:abstractNumId w:val="27"/>
  </w:num>
  <w:num w:numId="28">
    <w:abstractNumId w:val="29"/>
  </w:num>
  <w:num w:numId="29">
    <w:abstractNumId w:val="8"/>
  </w:num>
  <w:num w:numId="30">
    <w:abstractNumId w:val="31"/>
  </w:num>
  <w:num w:numId="31">
    <w:abstractNumId w:val="24"/>
  </w:num>
  <w:num w:numId="32">
    <w:abstractNumId w:val="18"/>
  </w:num>
  <w:num w:numId="3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王梦涵00278777">
    <w15:presenceInfo w15:providerId="AD" w15:userId="S-1-5-21-3250579939-626067488-4216368596-754848"/>
  </w15:person>
  <w15:person w15:author="ZTE0723">
    <w15:presenceInfo w15:providerId="None" w15:userId="ZTE0723"/>
  </w15:person>
  <w15:person w15:author="zte">
    <w15:presenceInfo w15:providerId="None" w15:userId="zte"/>
  </w15:person>
  <w15:person w15:author="zte-r1">
    <w15:presenceInfo w15:providerId="None" w15:userId="zte-r1"/>
  </w15:person>
  <w15:person w15:author="ZTE0722">
    <w15:presenceInfo w15:providerId="None" w15:userId="ZTE0722"/>
  </w15:person>
  <w15:person w15:author="ZTE0721">
    <w15:presenceInfo w15:providerId="None" w15:userId="ZTE0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1"/>
  <w:bordersDoNotSurroundHeader/>
  <w:bordersDoNotSurroundFooter/>
  <w:proofState w:spelling="clean" w:grammar="clean"/>
  <w:trackRevisions/>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6F7F"/>
    <w:rsid w:val="00002F5C"/>
    <w:rsid w:val="00005DF1"/>
    <w:rsid w:val="000077A5"/>
    <w:rsid w:val="00012170"/>
    <w:rsid w:val="000156C8"/>
    <w:rsid w:val="000156F0"/>
    <w:rsid w:val="000321A6"/>
    <w:rsid w:val="000339FA"/>
    <w:rsid w:val="00042BEE"/>
    <w:rsid w:val="00050057"/>
    <w:rsid w:val="000578AA"/>
    <w:rsid w:val="0006139F"/>
    <w:rsid w:val="000672FD"/>
    <w:rsid w:val="000728B8"/>
    <w:rsid w:val="00083B8C"/>
    <w:rsid w:val="0008716E"/>
    <w:rsid w:val="00096CB9"/>
    <w:rsid w:val="000A7F51"/>
    <w:rsid w:val="000B68BC"/>
    <w:rsid w:val="000B7C82"/>
    <w:rsid w:val="000C2765"/>
    <w:rsid w:val="000C29A9"/>
    <w:rsid w:val="000D39B0"/>
    <w:rsid w:val="000D7173"/>
    <w:rsid w:val="000E0EB4"/>
    <w:rsid w:val="000E4A79"/>
    <w:rsid w:val="000E64D4"/>
    <w:rsid w:val="000F2572"/>
    <w:rsid w:val="00103F9D"/>
    <w:rsid w:val="001047C3"/>
    <w:rsid w:val="001155E1"/>
    <w:rsid w:val="0012020F"/>
    <w:rsid w:val="00121DD5"/>
    <w:rsid w:val="001254E4"/>
    <w:rsid w:val="00143438"/>
    <w:rsid w:val="001464A7"/>
    <w:rsid w:val="001478A7"/>
    <w:rsid w:val="0016158B"/>
    <w:rsid w:val="001627BC"/>
    <w:rsid w:val="00163EBF"/>
    <w:rsid w:val="00177F2C"/>
    <w:rsid w:val="00185B50"/>
    <w:rsid w:val="00196038"/>
    <w:rsid w:val="001A42E1"/>
    <w:rsid w:val="001B6DAB"/>
    <w:rsid w:val="001B6F3C"/>
    <w:rsid w:val="001C46F4"/>
    <w:rsid w:val="001C7572"/>
    <w:rsid w:val="001C7BC4"/>
    <w:rsid w:val="001D61D6"/>
    <w:rsid w:val="001E3ABD"/>
    <w:rsid w:val="001E6FC9"/>
    <w:rsid w:val="001F1887"/>
    <w:rsid w:val="001F3D46"/>
    <w:rsid w:val="00200E03"/>
    <w:rsid w:val="00204E00"/>
    <w:rsid w:val="00212724"/>
    <w:rsid w:val="00213BBB"/>
    <w:rsid w:val="00216433"/>
    <w:rsid w:val="00221483"/>
    <w:rsid w:val="00225426"/>
    <w:rsid w:val="00235800"/>
    <w:rsid w:val="002375D2"/>
    <w:rsid w:val="00246997"/>
    <w:rsid w:val="00255E4B"/>
    <w:rsid w:val="00260851"/>
    <w:rsid w:val="002662DA"/>
    <w:rsid w:val="002734CD"/>
    <w:rsid w:val="0027355F"/>
    <w:rsid w:val="00280275"/>
    <w:rsid w:val="00280866"/>
    <w:rsid w:val="002824F0"/>
    <w:rsid w:val="00293A69"/>
    <w:rsid w:val="002A24F4"/>
    <w:rsid w:val="002A4B8A"/>
    <w:rsid w:val="002A56F6"/>
    <w:rsid w:val="002A599D"/>
    <w:rsid w:val="002A788B"/>
    <w:rsid w:val="002A7917"/>
    <w:rsid w:val="002E141D"/>
    <w:rsid w:val="002E235E"/>
    <w:rsid w:val="002E448A"/>
    <w:rsid w:val="002E79E0"/>
    <w:rsid w:val="002F0639"/>
    <w:rsid w:val="00303E55"/>
    <w:rsid w:val="00306D4E"/>
    <w:rsid w:val="00307AC2"/>
    <w:rsid w:val="003119B9"/>
    <w:rsid w:val="00315052"/>
    <w:rsid w:val="00321117"/>
    <w:rsid w:val="0032333F"/>
    <w:rsid w:val="00327ADC"/>
    <w:rsid w:val="0033416D"/>
    <w:rsid w:val="0033726C"/>
    <w:rsid w:val="003407D5"/>
    <w:rsid w:val="00343528"/>
    <w:rsid w:val="00350EED"/>
    <w:rsid w:val="00350FE8"/>
    <w:rsid w:val="003615B1"/>
    <w:rsid w:val="0036163F"/>
    <w:rsid w:val="0036228C"/>
    <w:rsid w:val="00381163"/>
    <w:rsid w:val="00390D76"/>
    <w:rsid w:val="00391104"/>
    <w:rsid w:val="003971C8"/>
    <w:rsid w:val="00397662"/>
    <w:rsid w:val="003A73AA"/>
    <w:rsid w:val="003B4585"/>
    <w:rsid w:val="003C08AF"/>
    <w:rsid w:val="003C0E63"/>
    <w:rsid w:val="003C131D"/>
    <w:rsid w:val="003C2057"/>
    <w:rsid w:val="003D0EC9"/>
    <w:rsid w:val="003D5093"/>
    <w:rsid w:val="003E76CC"/>
    <w:rsid w:val="003F72AF"/>
    <w:rsid w:val="004145DE"/>
    <w:rsid w:val="004151AD"/>
    <w:rsid w:val="00421340"/>
    <w:rsid w:val="00423677"/>
    <w:rsid w:val="00424395"/>
    <w:rsid w:val="00425C6F"/>
    <w:rsid w:val="00434D1C"/>
    <w:rsid w:val="00443273"/>
    <w:rsid w:val="0045211B"/>
    <w:rsid w:val="00470B37"/>
    <w:rsid w:val="00483865"/>
    <w:rsid w:val="00495FBA"/>
    <w:rsid w:val="004A24F1"/>
    <w:rsid w:val="004A3A16"/>
    <w:rsid w:val="004A5650"/>
    <w:rsid w:val="004A635C"/>
    <w:rsid w:val="004B0976"/>
    <w:rsid w:val="004B0D91"/>
    <w:rsid w:val="004C2C6C"/>
    <w:rsid w:val="004C44DF"/>
    <w:rsid w:val="004C5C1B"/>
    <w:rsid w:val="004D2CD8"/>
    <w:rsid w:val="004D6497"/>
    <w:rsid w:val="004E2255"/>
    <w:rsid w:val="004F193D"/>
    <w:rsid w:val="005131EF"/>
    <w:rsid w:val="00515028"/>
    <w:rsid w:val="0051527D"/>
    <w:rsid w:val="005160E2"/>
    <w:rsid w:val="0053097A"/>
    <w:rsid w:val="00541DBF"/>
    <w:rsid w:val="00553CB3"/>
    <w:rsid w:val="005553B6"/>
    <w:rsid w:val="005570D4"/>
    <w:rsid w:val="0056279A"/>
    <w:rsid w:val="005639B2"/>
    <w:rsid w:val="00564A1E"/>
    <w:rsid w:val="00572B9E"/>
    <w:rsid w:val="005732E4"/>
    <w:rsid w:val="00576913"/>
    <w:rsid w:val="00576F65"/>
    <w:rsid w:val="0057741A"/>
    <w:rsid w:val="00587B7F"/>
    <w:rsid w:val="005A0452"/>
    <w:rsid w:val="005B6AFE"/>
    <w:rsid w:val="005D07E9"/>
    <w:rsid w:val="005E5567"/>
    <w:rsid w:val="005E6338"/>
    <w:rsid w:val="005F7EEF"/>
    <w:rsid w:val="00602B9B"/>
    <w:rsid w:val="00603236"/>
    <w:rsid w:val="00603EBE"/>
    <w:rsid w:val="00607F2C"/>
    <w:rsid w:val="0061022A"/>
    <w:rsid w:val="00626AD0"/>
    <w:rsid w:val="00632804"/>
    <w:rsid w:val="006337FB"/>
    <w:rsid w:val="00635453"/>
    <w:rsid w:val="00636970"/>
    <w:rsid w:val="00651A56"/>
    <w:rsid w:val="00680ECC"/>
    <w:rsid w:val="00683288"/>
    <w:rsid w:val="00686776"/>
    <w:rsid w:val="00691C2C"/>
    <w:rsid w:val="006960D1"/>
    <w:rsid w:val="006B6C59"/>
    <w:rsid w:val="006C20DE"/>
    <w:rsid w:val="006C2E6C"/>
    <w:rsid w:val="006D3A39"/>
    <w:rsid w:val="006D5036"/>
    <w:rsid w:val="006E49AA"/>
    <w:rsid w:val="006F2840"/>
    <w:rsid w:val="006F429F"/>
    <w:rsid w:val="006F7B1C"/>
    <w:rsid w:val="00714035"/>
    <w:rsid w:val="00723365"/>
    <w:rsid w:val="007307B7"/>
    <w:rsid w:val="0075346B"/>
    <w:rsid w:val="00761D3E"/>
    <w:rsid w:val="007802E1"/>
    <w:rsid w:val="0078277D"/>
    <w:rsid w:val="007839DF"/>
    <w:rsid w:val="00784228"/>
    <w:rsid w:val="00795FAC"/>
    <w:rsid w:val="007B4390"/>
    <w:rsid w:val="007D2EB9"/>
    <w:rsid w:val="007D36DC"/>
    <w:rsid w:val="007E6F7F"/>
    <w:rsid w:val="007E79B5"/>
    <w:rsid w:val="007F3466"/>
    <w:rsid w:val="007F3B4C"/>
    <w:rsid w:val="007F5008"/>
    <w:rsid w:val="0080146A"/>
    <w:rsid w:val="00801E30"/>
    <w:rsid w:val="00802F24"/>
    <w:rsid w:val="00811DA9"/>
    <w:rsid w:val="00820B9F"/>
    <w:rsid w:val="0082122D"/>
    <w:rsid w:val="00823945"/>
    <w:rsid w:val="00836F39"/>
    <w:rsid w:val="00845283"/>
    <w:rsid w:val="00846F8D"/>
    <w:rsid w:val="008725A9"/>
    <w:rsid w:val="00872D0A"/>
    <w:rsid w:val="00874128"/>
    <w:rsid w:val="0088156D"/>
    <w:rsid w:val="008871F2"/>
    <w:rsid w:val="008A19A7"/>
    <w:rsid w:val="008B53C2"/>
    <w:rsid w:val="008B5447"/>
    <w:rsid w:val="008C00D5"/>
    <w:rsid w:val="008E1F8C"/>
    <w:rsid w:val="009003D4"/>
    <w:rsid w:val="00916AF2"/>
    <w:rsid w:val="009225AA"/>
    <w:rsid w:val="0092325D"/>
    <w:rsid w:val="009265F5"/>
    <w:rsid w:val="00926A71"/>
    <w:rsid w:val="009406AD"/>
    <w:rsid w:val="0094292B"/>
    <w:rsid w:val="009508DE"/>
    <w:rsid w:val="00957154"/>
    <w:rsid w:val="0095722C"/>
    <w:rsid w:val="00957E7C"/>
    <w:rsid w:val="009838DB"/>
    <w:rsid w:val="0098763D"/>
    <w:rsid w:val="00991468"/>
    <w:rsid w:val="0099422B"/>
    <w:rsid w:val="00994EE2"/>
    <w:rsid w:val="009A1302"/>
    <w:rsid w:val="009A4B4C"/>
    <w:rsid w:val="009B5C9C"/>
    <w:rsid w:val="009B7CBA"/>
    <w:rsid w:val="009C09ED"/>
    <w:rsid w:val="009C1F3D"/>
    <w:rsid w:val="009D295B"/>
    <w:rsid w:val="009D787F"/>
    <w:rsid w:val="009E567D"/>
    <w:rsid w:val="009E5F1D"/>
    <w:rsid w:val="009F5842"/>
    <w:rsid w:val="00A14883"/>
    <w:rsid w:val="00A14D05"/>
    <w:rsid w:val="00A155FE"/>
    <w:rsid w:val="00A158C1"/>
    <w:rsid w:val="00A24CF0"/>
    <w:rsid w:val="00A250C7"/>
    <w:rsid w:val="00A34BDF"/>
    <w:rsid w:val="00A40820"/>
    <w:rsid w:val="00A428AF"/>
    <w:rsid w:val="00A42A7E"/>
    <w:rsid w:val="00A6446D"/>
    <w:rsid w:val="00A7080D"/>
    <w:rsid w:val="00A72218"/>
    <w:rsid w:val="00A73A9F"/>
    <w:rsid w:val="00A77BD4"/>
    <w:rsid w:val="00A808A9"/>
    <w:rsid w:val="00A8492B"/>
    <w:rsid w:val="00A85702"/>
    <w:rsid w:val="00A9714E"/>
    <w:rsid w:val="00AA293A"/>
    <w:rsid w:val="00AA7125"/>
    <w:rsid w:val="00AB1EFA"/>
    <w:rsid w:val="00AB4D31"/>
    <w:rsid w:val="00AB5A68"/>
    <w:rsid w:val="00AC5A9C"/>
    <w:rsid w:val="00AD1B5C"/>
    <w:rsid w:val="00AD5B51"/>
    <w:rsid w:val="00AE2FD8"/>
    <w:rsid w:val="00AE7817"/>
    <w:rsid w:val="00AF2D65"/>
    <w:rsid w:val="00AF4CCC"/>
    <w:rsid w:val="00B07FDD"/>
    <w:rsid w:val="00B12215"/>
    <w:rsid w:val="00B209CD"/>
    <w:rsid w:val="00B225EE"/>
    <w:rsid w:val="00B310F1"/>
    <w:rsid w:val="00B37033"/>
    <w:rsid w:val="00B445B9"/>
    <w:rsid w:val="00B46B50"/>
    <w:rsid w:val="00B46C34"/>
    <w:rsid w:val="00B50B27"/>
    <w:rsid w:val="00B57FD6"/>
    <w:rsid w:val="00B63EBF"/>
    <w:rsid w:val="00B673CB"/>
    <w:rsid w:val="00B7240E"/>
    <w:rsid w:val="00B7537D"/>
    <w:rsid w:val="00B762DC"/>
    <w:rsid w:val="00B826AF"/>
    <w:rsid w:val="00B83128"/>
    <w:rsid w:val="00B84403"/>
    <w:rsid w:val="00B84DBF"/>
    <w:rsid w:val="00B863E6"/>
    <w:rsid w:val="00B9038F"/>
    <w:rsid w:val="00B928C8"/>
    <w:rsid w:val="00BA06B1"/>
    <w:rsid w:val="00BA5053"/>
    <w:rsid w:val="00BA76FE"/>
    <w:rsid w:val="00BB020E"/>
    <w:rsid w:val="00BB035A"/>
    <w:rsid w:val="00BC11A0"/>
    <w:rsid w:val="00BC2362"/>
    <w:rsid w:val="00BD2EEE"/>
    <w:rsid w:val="00BE444F"/>
    <w:rsid w:val="00BE458D"/>
    <w:rsid w:val="00BE6EBB"/>
    <w:rsid w:val="00BF3971"/>
    <w:rsid w:val="00BF4809"/>
    <w:rsid w:val="00C00320"/>
    <w:rsid w:val="00C024EB"/>
    <w:rsid w:val="00C06063"/>
    <w:rsid w:val="00C1595B"/>
    <w:rsid w:val="00C22029"/>
    <w:rsid w:val="00C223D5"/>
    <w:rsid w:val="00C25DC3"/>
    <w:rsid w:val="00C26EEE"/>
    <w:rsid w:val="00C272A5"/>
    <w:rsid w:val="00C3009A"/>
    <w:rsid w:val="00C3170E"/>
    <w:rsid w:val="00C44140"/>
    <w:rsid w:val="00C51A7D"/>
    <w:rsid w:val="00C56437"/>
    <w:rsid w:val="00C61657"/>
    <w:rsid w:val="00C63679"/>
    <w:rsid w:val="00C70EB9"/>
    <w:rsid w:val="00C7101B"/>
    <w:rsid w:val="00C812D1"/>
    <w:rsid w:val="00C85EF6"/>
    <w:rsid w:val="00C918CB"/>
    <w:rsid w:val="00C9625A"/>
    <w:rsid w:val="00C967B9"/>
    <w:rsid w:val="00CA0634"/>
    <w:rsid w:val="00CA6B88"/>
    <w:rsid w:val="00CA6E75"/>
    <w:rsid w:val="00CA7D5D"/>
    <w:rsid w:val="00CB26F8"/>
    <w:rsid w:val="00CB3DD0"/>
    <w:rsid w:val="00CC0946"/>
    <w:rsid w:val="00CC23C8"/>
    <w:rsid w:val="00CC5D90"/>
    <w:rsid w:val="00CC6EBC"/>
    <w:rsid w:val="00CC7F10"/>
    <w:rsid w:val="00CD1C69"/>
    <w:rsid w:val="00CD3373"/>
    <w:rsid w:val="00CD4784"/>
    <w:rsid w:val="00CE12F4"/>
    <w:rsid w:val="00CE6F25"/>
    <w:rsid w:val="00CF61C2"/>
    <w:rsid w:val="00D01131"/>
    <w:rsid w:val="00D019F8"/>
    <w:rsid w:val="00D01B93"/>
    <w:rsid w:val="00D04956"/>
    <w:rsid w:val="00D049A4"/>
    <w:rsid w:val="00D141B8"/>
    <w:rsid w:val="00D31957"/>
    <w:rsid w:val="00D40BB5"/>
    <w:rsid w:val="00D42C0E"/>
    <w:rsid w:val="00D47307"/>
    <w:rsid w:val="00D55DC2"/>
    <w:rsid w:val="00D664C2"/>
    <w:rsid w:val="00D73407"/>
    <w:rsid w:val="00D7363F"/>
    <w:rsid w:val="00D81E3A"/>
    <w:rsid w:val="00D865FD"/>
    <w:rsid w:val="00D93DF8"/>
    <w:rsid w:val="00D93F5F"/>
    <w:rsid w:val="00D977BD"/>
    <w:rsid w:val="00DA266B"/>
    <w:rsid w:val="00DA40B2"/>
    <w:rsid w:val="00DB00EA"/>
    <w:rsid w:val="00DC13B0"/>
    <w:rsid w:val="00DC1962"/>
    <w:rsid w:val="00DC24FF"/>
    <w:rsid w:val="00DC6057"/>
    <w:rsid w:val="00DD49DF"/>
    <w:rsid w:val="00DD7AEB"/>
    <w:rsid w:val="00DE418F"/>
    <w:rsid w:val="00DF20F5"/>
    <w:rsid w:val="00DF2F2F"/>
    <w:rsid w:val="00E13248"/>
    <w:rsid w:val="00E2044F"/>
    <w:rsid w:val="00E224CF"/>
    <w:rsid w:val="00E230B4"/>
    <w:rsid w:val="00E271A7"/>
    <w:rsid w:val="00E2722C"/>
    <w:rsid w:val="00E27C78"/>
    <w:rsid w:val="00E502C8"/>
    <w:rsid w:val="00E536D6"/>
    <w:rsid w:val="00E537E2"/>
    <w:rsid w:val="00E53869"/>
    <w:rsid w:val="00E627E9"/>
    <w:rsid w:val="00E747BD"/>
    <w:rsid w:val="00E770A2"/>
    <w:rsid w:val="00E92534"/>
    <w:rsid w:val="00E96FE6"/>
    <w:rsid w:val="00EA3FDA"/>
    <w:rsid w:val="00EA4322"/>
    <w:rsid w:val="00EA5210"/>
    <w:rsid w:val="00EB49C8"/>
    <w:rsid w:val="00EC0047"/>
    <w:rsid w:val="00EC7A77"/>
    <w:rsid w:val="00ED4465"/>
    <w:rsid w:val="00EF6900"/>
    <w:rsid w:val="00EF7A3F"/>
    <w:rsid w:val="00F06539"/>
    <w:rsid w:val="00F06ED3"/>
    <w:rsid w:val="00F10522"/>
    <w:rsid w:val="00F16119"/>
    <w:rsid w:val="00F16755"/>
    <w:rsid w:val="00F21395"/>
    <w:rsid w:val="00F26402"/>
    <w:rsid w:val="00F36F60"/>
    <w:rsid w:val="00F47E1C"/>
    <w:rsid w:val="00F615A4"/>
    <w:rsid w:val="00F65E70"/>
    <w:rsid w:val="00F761A4"/>
    <w:rsid w:val="00F94037"/>
    <w:rsid w:val="00F9661E"/>
    <w:rsid w:val="00FA6DF6"/>
    <w:rsid w:val="00FB7719"/>
    <w:rsid w:val="00FC0E79"/>
    <w:rsid w:val="00FC640E"/>
    <w:rsid w:val="00FD1390"/>
    <w:rsid w:val="00FF28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2309B53"/>
  <w15:chartTrackingRefBased/>
  <w15:docId w15:val="{6DC40E15-351C-2946-B668-4156CA45E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MS Mincho"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F7F"/>
    <w:pPr>
      <w:spacing w:after="180"/>
    </w:pPr>
    <w:rPr>
      <w:rFonts w:ascii="Times New Roman" w:eastAsiaTheme="minorEastAsia" w:hAnsi="Times New Roman" w:cs="Times New Roman"/>
      <w:sz w:val="20"/>
      <w:szCs w:val="20"/>
    </w:rPr>
  </w:style>
  <w:style w:type="paragraph" w:styleId="Heading1">
    <w:name w:val="heading 1"/>
    <w:next w:val="Normal"/>
    <w:link w:val="Heading1Char"/>
    <w:qFormat/>
    <w:rsid w:val="007E6F7F"/>
    <w:pPr>
      <w:keepNext/>
      <w:keepLines/>
      <w:pBdr>
        <w:top w:val="single" w:sz="12" w:space="3" w:color="auto"/>
      </w:pBdr>
      <w:spacing w:before="240" w:after="180"/>
      <w:ind w:left="1134" w:hanging="1134"/>
      <w:outlineLvl w:val="0"/>
    </w:pPr>
    <w:rPr>
      <w:rFonts w:ascii="Arial" w:eastAsiaTheme="minorEastAsia" w:hAnsi="Arial" w:cs="Times New Roman"/>
      <w:sz w:val="36"/>
      <w:szCs w:val="20"/>
    </w:rPr>
  </w:style>
  <w:style w:type="paragraph" w:styleId="Heading2">
    <w:name w:val="heading 2"/>
    <w:basedOn w:val="Heading1"/>
    <w:next w:val="Normal"/>
    <w:link w:val="Heading2Char"/>
    <w:qFormat/>
    <w:rsid w:val="007E6F7F"/>
    <w:pPr>
      <w:pBdr>
        <w:top w:val="none" w:sz="0" w:space="0" w:color="auto"/>
      </w:pBdr>
      <w:spacing w:before="180"/>
      <w:outlineLvl w:val="1"/>
    </w:pPr>
    <w:rPr>
      <w:sz w:val="32"/>
    </w:rPr>
  </w:style>
  <w:style w:type="paragraph" w:styleId="Heading3">
    <w:name w:val="heading 3"/>
    <w:basedOn w:val="Heading2"/>
    <w:next w:val="Normal"/>
    <w:link w:val="Heading3Char"/>
    <w:qFormat/>
    <w:rsid w:val="007E6F7F"/>
    <w:pPr>
      <w:spacing w:before="120"/>
      <w:outlineLvl w:val="2"/>
    </w:pPr>
    <w:rPr>
      <w:sz w:val="28"/>
    </w:rPr>
  </w:style>
  <w:style w:type="paragraph" w:styleId="Heading4">
    <w:name w:val="heading 4"/>
    <w:basedOn w:val="Normal"/>
    <w:next w:val="Normal"/>
    <w:link w:val="Heading4Char"/>
    <w:uiPriority w:val="9"/>
    <w:unhideWhenUsed/>
    <w:qFormat/>
    <w:rsid w:val="00795FA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6F7F"/>
    <w:rPr>
      <w:rFonts w:ascii="Arial" w:eastAsiaTheme="minorEastAsia" w:hAnsi="Arial" w:cs="Times New Roman"/>
      <w:sz w:val="36"/>
      <w:szCs w:val="20"/>
    </w:rPr>
  </w:style>
  <w:style w:type="character" w:customStyle="1" w:styleId="Heading2Char">
    <w:name w:val="Heading 2 Char"/>
    <w:basedOn w:val="DefaultParagraphFont"/>
    <w:link w:val="Heading2"/>
    <w:rsid w:val="007E6F7F"/>
    <w:rPr>
      <w:rFonts w:ascii="Arial" w:eastAsiaTheme="minorEastAsia" w:hAnsi="Arial" w:cs="Times New Roman"/>
      <w:sz w:val="32"/>
      <w:szCs w:val="20"/>
    </w:rPr>
  </w:style>
  <w:style w:type="character" w:customStyle="1" w:styleId="Heading3Char">
    <w:name w:val="Heading 3 Char"/>
    <w:basedOn w:val="DefaultParagraphFont"/>
    <w:link w:val="Heading3"/>
    <w:rsid w:val="007E6F7F"/>
    <w:rPr>
      <w:rFonts w:ascii="Arial" w:eastAsiaTheme="minorEastAsia" w:hAnsi="Arial" w:cs="Times New Roman"/>
      <w:sz w:val="28"/>
      <w:szCs w:val="20"/>
    </w:rPr>
  </w:style>
  <w:style w:type="paragraph" w:styleId="Header">
    <w:name w:val="header"/>
    <w:link w:val="HeaderChar"/>
    <w:rsid w:val="007E6F7F"/>
    <w:pPr>
      <w:widowControl w:val="0"/>
    </w:pPr>
    <w:rPr>
      <w:rFonts w:ascii="Arial" w:eastAsiaTheme="minorEastAsia" w:hAnsi="Arial" w:cs="Times New Roman"/>
      <w:b/>
      <w:noProof/>
      <w:sz w:val="18"/>
      <w:szCs w:val="20"/>
    </w:rPr>
  </w:style>
  <w:style w:type="character" w:customStyle="1" w:styleId="HeaderChar">
    <w:name w:val="Header Char"/>
    <w:basedOn w:val="DefaultParagraphFont"/>
    <w:link w:val="Header"/>
    <w:rsid w:val="007E6F7F"/>
    <w:rPr>
      <w:rFonts w:ascii="Arial" w:eastAsiaTheme="minorEastAsia" w:hAnsi="Arial" w:cs="Times New Roman"/>
      <w:b/>
      <w:noProof/>
      <w:sz w:val="18"/>
      <w:szCs w:val="20"/>
    </w:rPr>
  </w:style>
  <w:style w:type="paragraph" w:customStyle="1" w:styleId="B1">
    <w:name w:val="B1"/>
    <w:basedOn w:val="List"/>
    <w:link w:val="B1Char"/>
    <w:qFormat/>
    <w:rsid w:val="007E6F7F"/>
    <w:pPr>
      <w:ind w:left="568" w:hanging="284"/>
      <w:contextualSpacing w:val="0"/>
    </w:pPr>
  </w:style>
  <w:style w:type="paragraph" w:customStyle="1" w:styleId="CRCoverPage">
    <w:name w:val="CR Cover Page"/>
    <w:link w:val="CRCoverPageZchn"/>
    <w:qFormat/>
    <w:rsid w:val="007E6F7F"/>
    <w:pPr>
      <w:spacing w:after="120"/>
    </w:pPr>
    <w:rPr>
      <w:rFonts w:ascii="Arial" w:eastAsiaTheme="minorEastAsia" w:hAnsi="Arial" w:cs="Times New Roman"/>
      <w:sz w:val="20"/>
      <w:szCs w:val="20"/>
    </w:rPr>
  </w:style>
  <w:style w:type="character" w:customStyle="1" w:styleId="B1Char">
    <w:name w:val="B1 Char"/>
    <w:link w:val="B1"/>
    <w:locked/>
    <w:rsid w:val="007E6F7F"/>
    <w:rPr>
      <w:rFonts w:ascii="Times New Roman" w:eastAsiaTheme="minorEastAsia" w:hAnsi="Times New Roman" w:cs="Times New Roman"/>
      <w:sz w:val="20"/>
      <w:szCs w:val="20"/>
    </w:rPr>
  </w:style>
  <w:style w:type="character" w:customStyle="1" w:styleId="CRCoverPageZchn">
    <w:name w:val="CR Cover Page Zchn"/>
    <w:link w:val="CRCoverPage"/>
    <w:rsid w:val="007E6F7F"/>
    <w:rPr>
      <w:rFonts w:ascii="Arial" w:eastAsiaTheme="minorEastAsia" w:hAnsi="Arial" w:cs="Times New Roman"/>
      <w:sz w:val="20"/>
      <w:szCs w:val="20"/>
    </w:rPr>
  </w:style>
  <w:style w:type="paragraph" w:customStyle="1" w:styleId="EditorsNote">
    <w:name w:val="Editor's Note"/>
    <w:aliases w:val="EN"/>
    <w:basedOn w:val="Normal"/>
    <w:link w:val="EditorsNoteChar"/>
    <w:qFormat/>
    <w:rsid w:val="007E6F7F"/>
    <w:pPr>
      <w:keepLines/>
      <w:overflowPunct w:val="0"/>
      <w:autoSpaceDE w:val="0"/>
      <w:autoSpaceDN w:val="0"/>
      <w:adjustRightInd w:val="0"/>
      <w:ind w:left="1135" w:hanging="851"/>
      <w:textAlignment w:val="baseline"/>
    </w:pPr>
    <w:rPr>
      <w:rFonts w:eastAsia="SimSun"/>
      <w:color w:val="FF0000"/>
      <w:lang w:eastAsia="ja-JP"/>
    </w:rPr>
  </w:style>
  <w:style w:type="character" w:customStyle="1" w:styleId="EditorsNoteChar">
    <w:name w:val="Editor's Note Char"/>
    <w:link w:val="EditorsNote"/>
    <w:rsid w:val="007E6F7F"/>
    <w:rPr>
      <w:rFonts w:ascii="Times New Roman" w:eastAsia="SimSun" w:hAnsi="Times New Roman" w:cs="Times New Roman"/>
      <w:color w:val="FF0000"/>
      <w:sz w:val="20"/>
      <w:szCs w:val="20"/>
      <w:lang w:eastAsia="ja-JP"/>
    </w:rPr>
  </w:style>
  <w:style w:type="paragraph" w:styleId="List">
    <w:name w:val="List"/>
    <w:basedOn w:val="Normal"/>
    <w:uiPriority w:val="99"/>
    <w:semiHidden/>
    <w:unhideWhenUsed/>
    <w:rsid w:val="007E6F7F"/>
    <w:pPr>
      <w:ind w:left="283" w:hanging="283"/>
      <w:contextualSpacing/>
    </w:pPr>
  </w:style>
  <w:style w:type="paragraph" w:styleId="BalloonText">
    <w:name w:val="Balloon Text"/>
    <w:basedOn w:val="Normal"/>
    <w:link w:val="BalloonTextChar"/>
    <w:uiPriority w:val="99"/>
    <w:semiHidden/>
    <w:unhideWhenUsed/>
    <w:rsid w:val="00D019F8"/>
    <w:pPr>
      <w:spacing w:after="0"/>
    </w:pPr>
    <w:rPr>
      <w:sz w:val="18"/>
      <w:szCs w:val="18"/>
    </w:rPr>
  </w:style>
  <w:style w:type="character" w:customStyle="1" w:styleId="BalloonTextChar">
    <w:name w:val="Balloon Text Char"/>
    <w:basedOn w:val="DefaultParagraphFont"/>
    <w:link w:val="BalloonText"/>
    <w:uiPriority w:val="99"/>
    <w:semiHidden/>
    <w:rsid w:val="00D019F8"/>
    <w:rPr>
      <w:rFonts w:ascii="Times New Roman" w:eastAsiaTheme="minorEastAsia" w:hAnsi="Times New Roman" w:cs="Times New Roman"/>
      <w:sz w:val="18"/>
      <w:szCs w:val="18"/>
    </w:rPr>
  </w:style>
  <w:style w:type="paragraph" w:customStyle="1" w:styleId="TAL">
    <w:name w:val="TAL"/>
    <w:basedOn w:val="Normal"/>
    <w:link w:val="TALChar"/>
    <w:rsid w:val="008A19A7"/>
    <w:pPr>
      <w:keepNext/>
      <w:keepLines/>
      <w:spacing w:after="0"/>
    </w:pPr>
    <w:rPr>
      <w:rFonts w:ascii="Arial" w:eastAsia="Times New Roman" w:hAnsi="Arial"/>
      <w:sz w:val="18"/>
    </w:rPr>
  </w:style>
  <w:style w:type="character" w:customStyle="1" w:styleId="TALChar">
    <w:name w:val="TAL Char"/>
    <w:link w:val="TAL"/>
    <w:qFormat/>
    <w:rsid w:val="008A19A7"/>
    <w:rPr>
      <w:rFonts w:ascii="Arial" w:eastAsia="Times New Roman" w:hAnsi="Arial" w:cs="Times New Roman"/>
      <w:sz w:val="18"/>
      <w:szCs w:val="20"/>
    </w:rPr>
  </w:style>
  <w:style w:type="paragraph" w:customStyle="1" w:styleId="TAH">
    <w:name w:val="TAH"/>
    <w:basedOn w:val="TAC"/>
    <w:link w:val="TAHCar"/>
    <w:rsid w:val="008A19A7"/>
    <w:rPr>
      <w:b/>
    </w:rPr>
  </w:style>
  <w:style w:type="paragraph" w:customStyle="1" w:styleId="TAC">
    <w:name w:val="TAC"/>
    <w:basedOn w:val="TAL"/>
    <w:link w:val="TACChar"/>
    <w:rsid w:val="008A19A7"/>
    <w:pPr>
      <w:jc w:val="center"/>
    </w:pPr>
  </w:style>
  <w:style w:type="character" w:customStyle="1" w:styleId="TAHCar">
    <w:name w:val="TAH Car"/>
    <w:link w:val="TAH"/>
    <w:qFormat/>
    <w:rsid w:val="008A19A7"/>
    <w:rPr>
      <w:rFonts w:ascii="Arial" w:eastAsia="Times New Roman" w:hAnsi="Arial" w:cs="Times New Roman"/>
      <w:b/>
      <w:sz w:val="18"/>
      <w:szCs w:val="20"/>
    </w:rPr>
  </w:style>
  <w:style w:type="paragraph" w:customStyle="1" w:styleId="TH">
    <w:name w:val="TH"/>
    <w:basedOn w:val="Normal"/>
    <w:link w:val="THChar"/>
    <w:qFormat/>
    <w:rsid w:val="008A19A7"/>
    <w:pPr>
      <w:keepNext/>
      <w:keepLines/>
      <w:spacing w:before="60"/>
      <w:jc w:val="center"/>
    </w:pPr>
    <w:rPr>
      <w:rFonts w:ascii="Arial" w:eastAsia="Times New Roman" w:hAnsi="Arial"/>
      <w:b/>
    </w:rPr>
  </w:style>
  <w:style w:type="character" w:customStyle="1" w:styleId="THChar">
    <w:name w:val="TH Char"/>
    <w:link w:val="TH"/>
    <w:qFormat/>
    <w:rsid w:val="008A19A7"/>
    <w:rPr>
      <w:rFonts w:ascii="Arial" w:eastAsia="Times New Roman" w:hAnsi="Arial" w:cs="Times New Roman"/>
      <w:b/>
      <w:sz w:val="20"/>
      <w:szCs w:val="20"/>
    </w:rPr>
  </w:style>
  <w:style w:type="paragraph" w:customStyle="1" w:styleId="TF">
    <w:name w:val="TF"/>
    <w:aliases w:val="left"/>
    <w:basedOn w:val="Normal"/>
    <w:link w:val="TFChar"/>
    <w:rsid w:val="008A19A7"/>
    <w:pPr>
      <w:keepLines/>
      <w:spacing w:after="240"/>
      <w:jc w:val="center"/>
    </w:pPr>
    <w:rPr>
      <w:rFonts w:ascii="Arial" w:hAnsi="Arial"/>
      <w:b/>
    </w:rPr>
  </w:style>
  <w:style w:type="character" w:customStyle="1" w:styleId="TFChar">
    <w:name w:val="TF Char"/>
    <w:link w:val="TF"/>
    <w:rsid w:val="008A19A7"/>
    <w:rPr>
      <w:rFonts w:ascii="Arial" w:eastAsiaTheme="minorEastAsia" w:hAnsi="Arial" w:cs="Times New Roman"/>
      <w:b/>
      <w:sz w:val="20"/>
      <w:szCs w:val="20"/>
    </w:rPr>
  </w:style>
  <w:style w:type="character" w:customStyle="1" w:styleId="Heading4Char">
    <w:name w:val="Heading 4 Char"/>
    <w:basedOn w:val="DefaultParagraphFont"/>
    <w:link w:val="Heading4"/>
    <w:uiPriority w:val="9"/>
    <w:rsid w:val="00795FAC"/>
    <w:rPr>
      <w:rFonts w:asciiTheme="majorHAnsi" w:eastAsiaTheme="majorEastAsia" w:hAnsiTheme="majorHAnsi" w:cstheme="majorBidi"/>
      <w:i/>
      <w:iCs/>
      <w:color w:val="2F5496" w:themeColor="accent1" w:themeShade="BF"/>
      <w:sz w:val="20"/>
      <w:szCs w:val="20"/>
    </w:rPr>
  </w:style>
  <w:style w:type="paragraph" w:customStyle="1" w:styleId="B2">
    <w:name w:val="B2"/>
    <w:basedOn w:val="List2"/>
    <w:link w:val="B2Char"/>
    <w:rsid w:val="00795FAC"/>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TFZchn">
    <w:name w:val="TF Zchn"/>
    <w:rsid w:val="00795FAC"/>
    <w:rPr>
      <w:rFonts w:ascii="Arial" w:hAnsi="Arial"/>
      <w:b/>
    </w:rPr>
  </w:style>
  <w:style w:type="character" w:customStyle="1" w:styleId="msoins0">
    <w:name w:val="msoins"/>
    <w:rsid w:val="00795FAC"/>
  </w:style>
  <w:style w:type="character" w:customStyle="1" w:styleId="B2Char">
    <w:name w:val="B2 Char"/>
    <w:link w:val="B2"/>
    <w:rsid w:val="00795FAC"/>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795FAC"/>
    <w:pPr>
      <w:ind w:left="566" w:hanging="283"/>
      <w:contextualSpacing/>
    </w:pPr>
  </w:style>
  <w:style w:type="paragraph" w:customStyle="1" w:styleId="TAR">
    <w:name w:val="TAR"/>
    <w:basedOn w:val="TAL"/>
    <w:rsid w:val="00FC640E"/>
    <w:pPr>
      <w:overflowPunct w:val="0"/>
      <w:autoSpaceDE w:val="0"/>
      <w:autoSpaceDN w:val="0"/>
      <w:adjustRightInd w:val="0"/>
      <w:jc w:val="right"/>
      <w:textAlignment w:val="baseline"/>
    </w:pPr>
    <w:rPr>
      <w:lang w:eastAsia="en-GB"/>
    </w:rPr>
  </w:style>
  <w:style w:type="character" w:customStyle="1" w:styleId="TAHChar">
    <w:name w:val="TAH Char"/>
    <w:qFormat/>
    <w:rsid w:val="00FC640E"/>
    <w:rPr>
      <w:rFonts w:ascii="Arial" w:hAnsi="Arial"/>
      <w:b/>
      <w:sz w:val="18"/>
    </w:rPr>
  </w:style>
  <w:style w:type="paragraph" w:styleId="Footer">
    <w:name w:val="footer"/>
    <w:basedOn w:val="Normal"/>
    <w:link w:val="FooterChar"/>
    <w:uiPriority w:val="99"/>
    <w:unhideWhenUsed/>
    <w:rsid w:val="003A73AA"/>
    <w:pPr>
      <w:tabs>
        <w:tab w:val="center" w:pos="4680"/>
        <w:tab w:val="right" w:pos="9360"/>
      </w:tabs>
      <w:spacing w:after="0"/>
    </w:pPr>
  </w:style>
  <w:style w:type="character" w:customStyle="1" w:styleId="FooterChar">
    <w:name w:val="Footer Char"/>
    <w:basedOn w:val="DefaultParagraphFont"/>
    <w:link w:val="Footer"/>
    <w:uiPriority w:val="99"/>
    <w:rsid w:val="003A73AA"/>
    <w:rPr>
      <w:rFonts w:ascii="Times New Roman" w:eastAsiaTheme="minorEastAsia" w:hAnsi="Times New Roman" w:cs="Times New Roman"/>
      <w:sz w:val="20"/>
      <w:szCs w:val="20"/>
    </w:rPr>
  </w:style>
  <w:style w:type="paragraph" w:styleId="ListParagraph">
    <w:name w:val="List Paragraph"/>
    <w:basedOn w:val="Normal"/>
    <w:uiPriority w:val="34"/>
    <w:qFormat/>
    <w:rsid w:val="00D93F5F"/>
    <w:pPr>
      <w:ind w:left="720"/>
      <w:contextualSpacing/>
    </w:pPr>
  </w:style>
  <w:style w:type="paragraph" w:styleId="Subtitle">
    <w:name w:val="Subtitle"/>
    <w:basedOn w:val="Normal"/>
    <w:next w:val="Normal"/>
    <w:link w:val="SubtitleChar"/>
    <w:uiPriority w:val="11"/>
    <w:qFormat/>
    <w:rsid w:val="00397662"/>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7662"/>
    <w:rPr>
      <w:rFonts w:eastAsiaTheme="minorEastAsia"/>
      <w:color w:val="5A5A5A" w:themeColor="text1" w:themeTint="A5"/>
      <w:spacing w:val="15"/>
      <w:sz w:val="22"/>
      <w:szCs w:val="22"/>
    </w:rPr>
  </w:style>
  <w:style w:type="paragraph" w:customStyle="1" w:styleId="WW-CommentText">
    <w:name w:val="WW-Comment Text"/>
    <w:basedOn w:val="Normal"/>
    <w:rsid w:val="00D977BD"/>
    <w:pPr>
      <w:suppressAutoHyphens/>
      <w:spacing w:after="0"/>
    </w:pPr>
    <w:rPr>
      <w:rFonts w:ascii="Arial" w:eastAsia="Times New Roman" w:hAnsi="Arial"/>
      <w:lang w:val="en-US"/>
    </w:rPr>
  </w:style>
  <w:style w:type="character" w:styleId="CommentReference">
    <w:name w:val="annotation reference"/>
    <w:basedOn w:val="DefaultParagraphFont"/>
    <w:uiPriority w:val="99"/>
    <w:semiHidden/>
    <w:unhideWhenUsed/>
    <w:rsid w:val="000F2572"/>
    <w:rPr>
      <w:sz w:val="16"/>
      <w:szCs w:val="16"/>
    </w:rPr>
  </w:style>
  <w:style w:type="paragraph" w:styleId="CommentText">
    <w:name w:val="annotation text"/>
    <w:basedOn w:val="Normal"/>
    <w:link w:val="CommentTextChar"/>
    <w:uiPriority w:val="99"/>
    <w:semiHidden/>
    <w:unhideWhenUsed/>
    <w:rsid w:val="000F2572"/>
  </w:style>
  <w:style w:type="character" w:customStyle="1" w:styleId="CommentTextChar">
    <w:name w:val="Comment Text Char"/>
    <w:basedOn w:val="DefaultParagraphFont"/>
    <w:link w:val="CommentText"/>
    <w:uiPriority w:val="99"/>
    <w:semiHidden/>
    <w:rsid w:val="000F2572"/>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F2572"/>
    <w:rPr>
      <w:b/>
      <w:bCs/>
    </w:rPr>
  </w:style>
  <w:style w:type="character" w:customStyle="1" w:styleId="CommentSubjectChar">
    <w:name w:val="Comment Subject Char"/>
    <w:basedOn w:val="CommentTextChar"/>
    <w:link w:val="CommentSubject"/>
    <w:uiPriority w:val="99"/>
    <w:semiHidden/>
    <w:rsid w:val="000F2572"/>
    <w:rPr>
      <w:rFonts w:ascii="Times New Roman" w:eastAsiaTheme="minorEastAsia" w:hAnsi="Times New Roman" w:cs="Times New Roman"/>
      <w:b/>
      <w:bCs/>
      <w:sz w:val="20"/>
      <w:szCs w:val="20"/>
    </w:rPr>
  </w:style>
  <w:style w:type="paragraph" w:styleId="NormalWeb">
    <w:name w:val="Normal (Web)"/>
    <w:basedOn w:val="Normal"/>
    <w:uiPriority w:val="99"/>
    <w:unhideWhenUsed/>
    <w:rsid w:val="00185B50"/>
    <w:pPr>
      <w:spacing w:before="100" w:beforeAutospacing="1" w:after="100" w:afterAutospacing="1"/>
    </w:pPr>
    <w:rPr>
      <w:rFonts w:eastAsia="Times New Roman"/>
      <w:sz w:val="24"/>
      <w:szCs w:val="24"/>
      <w:lang w:eastAsia="en-GB"/>
    </w:rPr>
  </w:style>
  <w:style w:type="character" w:customStyle="1" w:styleId="TACChar">
    <w:name w:val="TAC Char"/>
    <w:link w:val="TAC"/>
    <w:rsid w:val="00315052"/>
    <w:rPr>
      <w:rFonts w:ascii="Arial" w:eastAsia="Times New Roman" w:hAnsi="Arial" w:cs="Times New Roman"/>
      <w:sz w:val="18"/>
      <w:szCs w:val="20"/>
    </w:rPr>
  </w:style>
  <w:style w:type="table" w:styleId="TableGrid">
    <w:name w:val="Table Grid"/>
    <w:basedOn w:val="TableNormal"/>
    <w:uiPriority w:val="39"/>
    <w:rsid w:val="000672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E82EA0-18AB-4B51-9ACE-2FB6ACF9E985}">
  <ds:schemaRefs>
    <ds:schemaRef ds:uri="http://schemas.openxmlformats.org/officeDocument/2006/bibliography"/>
  </ds:schemaRefs>
</ds:datastoreItem>
</file>

<file path=customXml/itemProps2.xml><?xml version="1.0" encoding="utf-8"?>
<ds:datastoreItem xmlns:ds="http://schemas.openxmlformats.org/officeDocument/2006/customXml" ds:itemID="{509F43CF-2234-4C08-8BB0-ED7945E6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68F4C1-718B-4147-99F1-7305D9E6909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C91636-4DAC-439E-BC27-68017C4891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2441</Words>
  <Characters>13916</Characters>
  <Application>Microsoft Office Word</Application>
  <DocSecurity>0</DocSecurity>
  <Lines>115</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dc:creator>
  <cp:keywords/>
  <dc:description/>
  <cp:lastModifiedBy>zte-r1</cp:lastModifiedBy>
  <cp:revision>2</cp:revision>
  <dcterms:created xsi:type="dcterms:W3CDTF">2020-08-19T08:08:00Z</dcterms:created>
  <dcterms:modified xsi:type="dcterms:W3CDTF">2020-08-19T08:08:00Z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1591190266</vt:lpwstr>
  </property>
</Properties>
</file>